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589BF" w14:textId="253AA748" w:rsidR="007C49E0" w:rsidRPr="00460BD1" w:rsidRDefault="007C49E0" w:rsidP="007C49E0">
      <w:pPr>
        <w:tabs>
          <w:tab w:val="right" w:pos="9639"/>
        </w:tabs>
        <w:spacing w:after="0"/>
        <w:jc w:val="both"/>
        <w:rPr>
          <w:rFonts w:ascii="Arial" w:eastAsia="SimSun" w:hAnsi="Arial"/>
          <w:b/>
          <w:i/>
          <w:noProof/>
          <w:sz w:val="28"/>
        </w:rPr>
      </w:pPr>
      <w:r w:rsidRPr="00460BD1">
        <w:rPr>
          <w:rFonts w:ascii="Arial" w:eastAsia="SimSun" w:hAnsi="Arial"/>
          <w:b/>
          <w:noProof/>
          <w:sz w:val="24"/>
        </w:rPr>
        <w:t>3GPP TSG-WG SA2 Meeting #16</w:t>
      </w:r>
      <w:r w:rsidR="00614F05">
        <w:rPr>
          <w:rFonts w:ascii="Arial" w:eastAsia="SimSun" w:hAnsi="Arial"/>
          <w:b/>
          <w:noProof/>
          <w:sz w:val="24"/>
        </w:rPr>
        <w:t>6</w:t>
      </w:r>
      <w:r w:rsidRPr="00460BD1">
        <w:rPr>
          <w:rFonts w:ascii="Arial" w:eastAsia="SimSun" w:hAnsi="Arial"/>
          <w:b/>
          <w:i/>
          <w:noProof/>
          <w:sz w:val="28"/>
        </w:rPr>
        <w:tab/>
      </w:r>
      <w:r w:rsidR="006238D6" w:rsidRPr="006238D6">
        <w:rPr>
          <w:rFonts w:ascii="Arial" w:eastAsia="SimSun" w:hAnsi="Arial"/>
          <w:b/>
          <w:noProof/>
          <w:sz w:val="24"/>
        </w:rPr>
        <w:t>S2-</w:t>
      </w:r>
      <w:r w:rsidR="00C94C38" w:rsidRPr="006238D6">
        <w:rPr>
          <w:rFonts w:ascii="Arial" w:eastAsia="SimSun" w:hAnsi="Arial"/>
          <w:b/>
          <w:noProof/>
          <w:sz w:val="24"/>
        </w:rPr>
        <w:t>24</w:t>
      </w:r>
      <w:r w:rsidR="00C94C38">
        <w:rPr>
          <w:rFonts w:ascii="Arial" w:eastAsia="SimSun" w:hAnsi="Arial"/>
          <w:b/>
          <w:noProof/>
          <w:sz w:val="24"/>
        </w:rPr>
        <w:t>1</w:t>
      </w:r>
      <w:r w:rsidR="006D1F2F">
        <w:rPr>
          <w:rFonts w:ascii="Arial" w:eastAsia="SimSun" w:hAnsi="Arial"/>
          <w:b/>
          <w:noProof/>
          <w:sz w:val="24"/>
        </w:rPr>
        <w:t>2259</w:t>
      </w:r>
    </w:p>
    <w:p w14:paraId="3D7B972F" w14:textId="22A7FAAD" w:rsidR="005B79DB" w:rsidRDefault="00614F05">
      <w:pPr>
        <w:pStyle w:val="CRCoverPage"/>
        <w:tabs>
          <w:tab w:val="right" w:pos="5103"/>
          <w:tab w:val="right" w:pos="9639"/>
        </w:tabs>
        <w:outlineLvl w:val="0"/>
        <w:rPr>
          <w:b/>
          <w:sz w:val="24"/>
        </w:rPr>
      </w:pPr>
      <w:r>
        <w:rPr>
          <w:rFonts w:eastAsia="SimSun"/>
          <w:b/>
          <w:noProof/>
          <w:sz w:val="24"/>
        </w:rPr>
        <w:t>Orlando</w:t>
      </w:r>
      <w:r w:rsidR="007C49E0" w:rsidRPr="00460BD1">
        <w:rPr>
          <w:rFonts w:eastAsia="SimSun"/>
          <w:b/>
          <w:noProof/>
          <w:sz w:val="24"/>
        </w:rPr>
        <w:t xml:space="preserve">, </w:t>
      </w:r>
      <w:r>
        <w:rPr>
          <w:rFonts w:eastAsia="SimSun"/>
          <w:b/>
          <w:noProof/>
          <w:sz w:val="24"/>
        </w:rPr>
        <w:t>US</w:t>
      </w:r>
      <w:r w:rsidR="007C49E0" w:rsidRPr="00460BD1">
        <w:rPr>
          <w:rFonts w:eastAsia="SimSun"/>
          <w:b/>
          <w:noProof/>
          <w:sz w:val="24"/>
        </w:rPr>
        <w:t xml:space="preserve">, </w:t>
      </w:r>
      <w:r>
        <w:rPr>
          <w:rFonts w:eastAsia="SimSun"/>
          <w:b/>
          <w:noProof/>
          <w:sz w:val="24"/>
        </w:rPr>
        <w:t>18 – 22 November</w:t>
      </w:r>
      <w:r w:rsidR="007C49E0" w:rsidRPr="00336BE4">
        <w:rPr>
          <w:rFonts w:eastAsia="SimSun"/>
          <w:b/>
          <w:noProof/>
          <w:sz w:val="24"/>
        </w:rPr>
        <w:t xml:space="preserve"> 2024</w:t>
      </w:r>
      <w:r w:rsidR="00A01AD9">
        <w:rPr>
          <w:b/>
          <w:sz w:val="24"/>
        </w:rPr>
        <w:tab/>
      </w:r>
      <w:r w:rsidR="007C49E0">
        <w:rPr>
          <w:b/>
          <w:sz w:val="24"/>
        </w:rPr>
        <w:t xml:space="preserve">                    </w:t>
      </w:r>
      <w:r w:rsidR="00A01AD9">
        <w:rPr>
          <w:rFonts w:cs="Arial"/>
          <w:b/>
          <w:bCs/>
          <w:color w:val="0000FF"/>
        </w:rPr>
        <w:t>(revision of S2-240</w:t>
      </w:r>
      <w:r w:rsidR="007C49E0">
        <w:rPr>
          <w:rFonts w:cs="Arial"/>
          <w:b/>
          <w:bCs/>
          <w:color w:val="0000FF"/>
        </w:rPr>
        <w:t>9401</w:t>
      </w:r>
      <w:r>
        <w:rPr>
          <w:rFonts w:cs="Arial"/>
          <w:b/>
          <w:bCs/>
          <w:color w:val="0000FF"/>
        </w:rPr>
        <w:t xml:space="preserve">, </w:t>
      </w:r>
      <w:r w:rsidRPr="00614F05">
        <w:rPr>
          <w:rFonts w:cs="Arial"/>
          <w:b/>
          <w:bCs/>
          <w:color w:val="0000FF"/>
        </w:rPr>
        <w:t>11189</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332CF339" w:rsidR="005B79DB" w:rsidRDefault="006D1F2F">
            <w:pPr>
              <w:pStyle w:val="CRCoverPage"/>
              <w:spacing w:after="0"/>
              <w:jc w:val="center"/>
              <w:rPr>
                <w:b/>
              </w:rPr>
            </w:pPr>
            <w:r>
              <w:rPr>
                <w:b/>
                <w:sz w:val="28"/>
              </w:rPr>
              <w:t>12</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SimSun"/>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71766C08" w:rsidR="007C49E0" w:rsidRDefault="00614F05" w:rsidP="007C49E0">
            <w:pPr>
              <w:pStyle w:val="CRCoverPage"/>
              <w:spacing w:after="0"/>
              <w:ind w:left="100"/>
            </w:pPr>
            <w:r>
              <w:rPr>
                <w:rFonts w:eastAsia="SimSun"/>
                <w:lang w:val="en-US" w:eastAsia="zh-CN"/>
              </w:rPr>
              <w:t>[</w:t>
            </w:r>
            <w:r w:rsidR="007C49E0">
              <w:rPr>
                <w:rFonts w:eastAsia="SimSun" w:hint="eastAsia"/>
                <w:lang w:val="en-US" w:eastAsia="zh-CN"/>
              </w:rPr>
              <w:t>China Mobile</w:t>
            </w:r>
            <w:r w:rsidR="007C49E0">
              <w:rPr>
                <w:rFonts w:eastAsia="SimSun"/>
                <w:lang w:val="en-US" w:eastAsia="zh-CN"/>
              </w:rPr>
              <w:t>, ZTE</w:t>
            </w:r>
            <w:r w:rsidR="007C49E0">
              <w:rPr>
                <w:rFonts w:eastAsia="SimSun" w:hint="eastAsia"/>
                <w:lang w:val="en-US" w:eastAsia="zh-CN"/>
              </w:rPr>
              <w:t>,</w:t>
            </w:r>
            <w:r w:rsidR="007C49E0">
              <w:rPr>
                <w:rFonts w:eastAsia="SimSun"/>
                <w:lang w:val="en-US" w:eastAsia="zh-CN"/>
              </w:rPr>
              <w:t xml:space="preserve"> Intel, Huawei, CATT, Samsung</w:t>
            </w:r>
            <w:r>
              <w:rPr>
                <w:rFonts w:eastAsia="SimSun"/>
                <w:lang w:val="en-US" w:eastAsia="zh-CN"/>
              </w:rPr>
              <w:t>]</w:t>
            </w:r>
            <w:r w:rsidR="007C49E0">
              <w:rPr>
                <w:rFonts w:eastAsia="SimSun"/>
                <w:lang w:val="en-US" w:eastAsia="zh-CN"/>
              </w:rPr>
              <w:t>, Nokia</w:t>
            </w:r>
            <w:r w:rsidR="00B34770">
              <w:rPr>
                <w:rFonts w:eastAsia="SimSun"/>
                <w:lang w:val="en-US" w:eastAsia="zh-CN"/>
              </w:rPr>
              <w:t xml:space="preserve">, </w:t>
            </w:r>
            <w:r>
              <w:rPr>
                <w:rFonts w:eastAsia="SimSun"/>
                <w:lang w:val="en-US" w:eastAsia="zh-CN"/>
              </w:rPr>
              <w:t>[</w:t>
            </w:r>
            <w:r w:rsidR="00B34770">
              <w:rPr>
                <w:rFonts w:eastAsia="SimSun"/>
                <w:lang w:val="en-US" w:eastAsia="zh-CN"/>
              </w:rPr>
              <w:t>Ericsson</w:t>
            </w:r>
            <w:r>
              <w:rPr>
                <w:rFonts w:eastAsia="SimSun"/>
                <w:lang w:val="en-US" w:eastAsia="zh-CN"/>
              </w:rPr>
              <w:t>]</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5A541576" w:rsidR="005B79DB" w:rsidRDefault="00A01AD9">
            <w:pPr>
              <w:pStyle w:val="CRCoverPage"/>
              <w:spacing w:after="0"/>
              <w:ind w:left="100"/>
            </w:pPr>
            <w:r w:rsidRPr="007C49E0">
              <w:t>2024-</w:t>
            </w:r>
            <w:r w:rsidR="007C49E0">
              <w:t>1</w:t>
            </w:r>
            <w:r w:rsidR="00614F05">
              <w:t>1</w:t>
            </w:r>
            <w:r w:rsidRPr="007C49E0">
              <w:t>-0</w:t>
            </w:r>
            <w:r w:rsidR="00614F05">
              <w:t>8</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SimSun"/>
                <w:lang w:val="en-US" w:eastAsia="zh-CN"/>
              </w:rPr>
            </w:pPr>
          </w:p>
          <w:p w14:paraId="3E030E0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SimSun"/>
                <w:lang w:val="en-US" w:eastAsia="zh-CN"/>
              </w:rPr>
            </w:pPr>
          </w:p>
          <w:p w14:paraId="0EFAD318"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SimSun"/>
                <w:lang w:val="en-US" w:eastAsia="zh-CN"/>
              </w:rPr>
            </w:pPr>
          </w:p>
          <w:p w14:paraId="63124456" w14:textId="31572A49" w:rsidR="007C49E0" w:rsidRPr="0004774B" w:rsidRDefault="007C49E0" w:rsidP="007C49E0">
            <w:pPr>
              <w:pStyle w:val="CRCoverPage"/>
              <w:spacing w:after="0"/>
              <w:ind w:left="100"/>
              <w:rPr>
                <w:rFonts w:eastAsia="SimSun"/>
                <w:lang w:val="en-US" w:eastAsia="zh-CN"/>
              </w:rPr>
            </w:pPr>
            <w:r w:rsidRPr="001231E0">
              <w:rPr>
                <w:rFonts w:eastAsia="SimSun" w:hint="eastAsia"/>
                <w:lang w:val="en-US" w:eastAsia="zh-CN"/>
              </w:rPr>
              <w:t>4) UP</w:t>
            </w:r>
            <w:r w:rsidRPr="0004774B">
              <w:rPr>
                <w:rFonts w:eastAsia="SimSun" w:hint="eastAsia"/>
                <w:lang w:val="en-US" w:eastAsia="zh-CN"/>
              </w:rPr>
              <w:t>F selection. SMF may select local PSA UPF considering N6 delay.</w:t>
            </w:r>
          </w:p>
          <w:p w14:paraId="77FDF953" w14:textId="77777777" w:rsidR="00551343" w:rsidRPr="0004774B" w:rsidRDefault="00551343" w:rsidP="007C49E0">
            <w:pPr>
              <w:pStyle w:val="CRCoverPage"/>
              <w:spacing w:after="0"/>
              <w:ind w:left="100"/>
              <w:rPr>
                <w:rFonts w:eastAsia="SimSun"/>
                <w:lang w:val="en-US" w:eastAsia="zh-CN"/>
              </w:rPr>
            </w:pPr>
          </w:p>
          <w:p w14:paraId="139FBA16" w14:textId="77777777" w:rsidR="00071EAE" w:rsidRPr="0004774B" w:rsidRDefault="00551343" w:rsidP="00551343">
            <w:pPr>
              <w:pStyle w:val="CRCoverPage"/>
              <w:spacing w:after="0"/>
              <w:ind w:left="100"/>
              <w:rPr>
                <w:lang w:eastAsia="zh-CN"/>
              </w:rPr>
            </w:pPr>
            <w:r w:rsidRPr="0004774B">
              <w:rPr>
                <w:rFonts w:hint="eastAsia"/>
                <w:lang w:eastAsia="zh-CN"/>
              </w:rPr>
              <w:t>R</w:t>
            </w:r>
            <w:r w:rsidRPr="0004774B">
              <w:rPr>
                <w:lang w:eastAsia="zh-CN"/>
              </w:rPr>
              <w:t xml:space="preserve">ev 5: </w:t>
            </w:r>
          </w:p>
          <w:p w14:paraId="63E1D59D" w14:textId="77777777" w:rsidR="00551343" w:rsidRDefault="00551343" w:rsidP="00551343">
            <w:pPr>
              <w:pStyle w:val="CRCoverPage"/>
              <w:spacing w:after="0"/>
              <w:ind w:left="100"/>
              <w:rPr>
                <w:lang w:eastAsia="zh-CN"/>
              </w:rPr>
            </w:pPr>
            <w:r w:rsidRPr="0004774B">
              <w:rPr>
                <w:lang w:eastAsia="zh-CN"/>
              </w:rPr>
              <w:t>Based o</w:t>
            </w:r>
            <w:r>
              <w:rPr>
                <w:lang w:eastAsia="zh-CN"/>
              </w:rPr>
              <w:t xml:space="preserve">n the meeting discussion, it is decided to go with the N4 based approaches. </w:t>
            </w:r>
          </w:p>
          <w:p w14:paraId="2F5569A8" w14:textId="77777777" w:rsidR="007651D5" w:rsidRDefault="007651D5" w:rsidP="00551343">
            <w:pPr>
              <w:pStyle w:val="CRCoverPage"/>
              <w:spacing w:after="0"/>
              <w:ind w:left="100"/>
              <w:rPr>
                <w:lang w:eastAsia="zh-CN"/>
              </w:rPr>
            </w:pPr>
          </w:p>
          <w:p w14:paraId="69D3C8DE" w14:textId="2B26A7AB" w:rsidR="007651D5" w:rsidRPr="005F2393" w:rsidRDefault="007651D5" w:rsidP="007651D5">
            <w:pPr>
              <w:pStyle w:val="CRCoverPage"/>
              <w:spacing w:after="0"/>
              <w:ind w:left="100"/>
              <w:rPr>
                <w:highlight w:val="yellow"/>
              </w:rPr>
            </w:pPr>
            <w:r w:rsidRPr="005F2393">
              <w:rPr>
                <w:highlight w:val="yellow"/>
              </w:rPr>
              <w:t>Rev</w:t>
            </w:r>
            <w:r w:rsidR="006D1F2F">
              <w:rPr>
                <w:highlight w:val="yellow"/>
              </w:rPr>
              <w:t>12</w:t>
            </w:r>
            <w:r w:rsidRPr="005F2393">
              <w:rPr>
                <w:highlight w:val="yellow"/>
              </w:rPr>
              <w:t>: changes are highlighted in yellow.</w:t>
            </w:r>
          </w:p>
          <w:p w14:paraId="698BA543" w14:textId="77777777" w:rsidR="007651D5" w:rsidRDefault="007651D5" w:rsidP="007651D5">
            <w:pPr>
              <w:pStyle w:val="CRCoverPage"/>
              <w:spacing w:after="0"/>
              <w:ind w:left="100"/>
            </w:pPr>
            <w:r w:rsidRPr="005F2393">
              <w:rPr>
                <w:highlight w:val="yellow"/>
              </w:rPr>
              <w:t>Adds references to IETF protocols mentioned in 5.8.2.X</w:t>
            </w:r>
          </w:p>
          <w:p w14:paraId="1C5CC60E" w14:textId="4ACFFF35" w:rsidR="005F2393" w:rsidRPr="006238D6" w:rsidRDefault="005F2393" w:rsidP="007651D5">
            <w:pPr>
              <w:pStyle w:val="CRCoverPage"/>
              <w:spacing w:after="0"/>
              <w:ind w:left="100"/>
              <w:rPr>
                <w:lang w:eastAsia="zh-CN"/>
              </w:rPr>
            </w:pPr>
            <w:r w:rsidRPr="005F2393">
              <w:rPr>
                <w:highlight w:val="yellow"/>
              </w:rPr>
              <w:t>Clarifies N6 delay measurement reporting.</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SimSun"/>
                <w:lang w:val="en-US" w:eastAsia="zh-CN"/>
              </w:rPr>
            </w:pPr>
          </w:p>
          <w:p w14:paraId="4E91F479"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SimSun"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lastRenderedPageBreak/>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1F1A8991" w:rsidR="007C49E0" w:rsidRDefault="007C49E0" w:rsidP="007C49E0">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581C4BA7" w:rsidR="007C49E0" w:rsidRDefault="000E1606" w:rsidP="007C49E0">
            <w:pPr>
              <w:pStyle w:val="CRCoverPage"/>
              <w:spacing w:after="0"/>
              <w:jc w:val="center"/>
              <w:rPr>
                <w:b/>
                <w:caps/>
              </w:rPr>
            </w:pPr>
            <w:r>
              <w:rPr>
                <w:b/>
                <w:caps/>
              </w:rPr>
              <w:t>X</w:t>
            </w: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03EF77C4" w:rsidR="001B45D6"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290C2C97" w14:textId="3F73B995" w:rsidR="007C49E0" w:rsidRPr="005F2393" w:rsidRDefault="00614F05" w:rsidP="00551343">
            <w:pPr>
              <w:pStyle w:val="CRCoverPage"/>
              <w:spacing w:after="0"/>
              <w:ind w:left="100"/>
              <w:rPr>
                <w:highlight w:val="yellow"/>
              </w:rPr>
            </w:pPr>
            <w:r w:rsidRPr="005F2393">
              <w:rPr>
                <w:highlight w:val="yellow"/>
              </w:rPr>
              <w:t>Rev</w:t>
            </w:r>
            <w:r w:rsidR="006D1F2F">
              <w:rPr>
                <w:highlight w:val="yellow"/>
              </w:rPr>
              <w:t>12</w:t>
            </w:r>
            <w:r w:rsidRPr="005F2393">
              <w:rPr>
                <w:highlight w:val="yellow"/>
              </w:rPr>
              <w:t>: changes are highlighted in yellow.</w:t>
            </w:r>
          </w:p>
          <w:p w14:paraId="12F6BB8D" w14:textId="77777777" w:rsidR="00614F05" w:rsidRDefault="00614F05" w:rsidP="00614F05">
            <w:pPr>
              <w:pStyle w:val="CRCoverPage"/>
              <w:numPr>
                <w:ilvl w:val="0"/>
                <w:numId w:val="8"/>
              </w:numPr>
              <w:spacing w:after="0"/>
            </w:pPr>
            <w:r w:rsidRPr="005F2393">
              <w:rPr>
                <w:highlight w:val="yellow"/>
              </w:rPr>
              <w:t>Adds references to IETF protocols mentioned in 5.8.2.X</w:t>
            </w:r>
          </w:p>
          <w:p w14:paraId="3E174C72" w14:textId="2C53D2F5" w:rsidR="005F2393" w:rsidRDefault="005F2393" w:rsidP="00614F05">
            <w:pPr>
              <w:pStyle w:val="CRCoverPage"/>
              <w:numPr>
                <w:ilvl w:val="0"/>
                <w:numId w:val="8"/>
              </w:numPr>
              <w:spacing w:after="0"/>
            </w:pPr>
            <w:r w:rsidRPr="005F2393">
              <w:rPr>
                <w:highlight w:val="yellow"/>
              </w:rPr>
              <w:t>Clarifies N6 delay measurements reporting in 5.8.2.X</w:t>
            </w: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7"/>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Heading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4F211BF7" w:rsidR="001901AC" w:rsidRPr="000E1606" w:rsidRDefault="001901AC" w:rsidP="001901AC">
      <w:pPr>
        <w:rPr>
          <w:ins w:id="3" w:author="Huawei-zfq2" w:date="2024-10-17T18:58:00Z"/>
          <w:lang w:val="en-US" w:eastAsia="zh-CN"/>
        </w:rPr>
      </w:pPr>
      <w:ins w:id="4" w:author="164#S2-2409401" w:date="2024-09-30T09:43:00Z">
        <w:r>
          <w:rPr>
            <w:rFonts w:eastAsia="SimSun" w:hint="eastAsia"/>
            <w:lang w:val="en-US" w:eastAsia="zh-CN"/>
          </w:rPr>
          <w:t>Th</w:t>
        </w:r>
        <w:r w:rsidRPr="004C3E18">
          <w:rPr>
            <w:rFonts w:eastAsia="SimSun" w:hint="eastAsia"/>
            <w:lang w:val="en-US" w:eastAsia="zh-CN"/>
          </w:rPr>
          <w:t xml:space="preserve">e </w:t>
        </w:r>
        <w:r w:rsidRPr="004C3E18">
          <w:rPr>
            <w:rFonts w:eastAsia="SimSun"/>
            <w:lang w:val="en-US" w:eastAsia="zh-CN"/>
          </w:rPr>
          <w:t>cand</w:t>
        </w:r>
        <w:r w:rsidRPr="000E1606">
          <w:rPr>
            <w:rFonts w:eastAsia="SimSun"/>
            <w:lang w:val="en-US" w:eastAsia="zh-CN"/>
          </w:rPr>
          <w:t xml:space="preserve">idate </w:t>
        </w:r>
        <w:r w:rsidRPr="000E1606">
          <w:rPr>
            <w:rFonts w:eastAsia="SimSun" w:hint="eastAsia"/>
            <w:lang w:val="en-US" w:eastAsia="zh-CN"/>
          </w:rPr>
          <w:t>UPF</w:t>
        </w:r>
        <w:r w:rsidRPr="000E1606">
          <w:rPr>
            <w:rFonts w:eastAsia="SimSun"/>
            <w:lang w:val="en-US" w:eastAsia="zh-CN"/>
          </w:rPr>
          <w:t>(s)</w:t>
        </w:r>
        <w:r w:rsidRPr="000E1606">
          <w:rPr>
            <w:rFonts w:eastAsia="SimSun" w:hint="eastAsia"/>
            <w:lang w:val="en-US" w:eastAsia="zh-CN"/>
          </w:rPr>
          <w:t xml:space="preserve"> may be configured by the SMF</w:t>
        </w:r>
      </w:ins>
      <w:ins w:id="5" w:author="Huawei-zfq2" w:date="2024-10-17T18:57:00Z">
        <w:r w:rsidR="008F54B5" w:rsidRPr="000E1606">
          <w:rPr>
            <w:rFonts w:eastAsia="SimSun"/>
            <w:lang w:val="en-US" w:eastAsia="zh-CN"/>
          </w:rPr>
          <w:t>,</w:t>
        </w:r>
        <w:r w:rsidR="008F54B5" w:rsidRPr="000E1606">
          <w:t xml:space="preserve"> as described in clause 4.4.3 of TS 23.502 [3],</w:t>
        </w:r>
      </w:ins>
      <w:ins w:id="6" w:author="164#S2-2409401" w:date="2024-09-30T09:43:00Z">
        <w:r w:rsidRPr="000E1606">
          <w:t xml:space="preserve"> to</w:t>
        </w:r>
        <w:r w:rsidRPr="000E1606">
          <w:rPr>
            <w:rFonts w:hint="eastAsia"/>
            <w:lang w:eastAsia="zh-CN"/>
          </w:rPr>
          <w:t xml:space="preserve"> measure the N6 delay </w:t>
        </w:r>
      </w:ins>
      <w:ins w:id="7" w:author="Huawei" w:date="2024-09-30T09:41:00Z">
        <w:r w:rsidR="00D95003" w:rsidRPr="000E1606">
          <w:rPr>
            <w:lang w:val="en-US" w:eastAsia="zh-CN"/>
          </w:rPr>
          <w:t xml:space="preserve">for the connection </w:t>
        </w:r>
      </w:ins>
      <w:ins w:id="8" w:author="164#S2-2409401" w:date="2024-09-30T09:43:00Z">
        <w:r w:rsidRPr="000E1606">
          <w:rPr>
            <w:rFonts w:hint="eastAsia"/>
            <w:lang w:eastAsia="zh-CN"/>
          </w:rPr>
          <w:t>between</w:t>
        </w:r>
        <w:r w:rsidRPr="000E1606">
          <w:t xml:space="preserve"> </w:t>
        </w:r>
        <w:r w:rsidRPr="000E1606">
          <w:rPr>
            <w:lang w:eastAsia="zh-CN"/>
          </w:rPr>
          <w:t>a U</w:t>
        </w:r>
        <w:r w:rsidRPr="000E1606">
          <w:rPr>
            <w:rFonts w:hint="eastAsia"/>
            <w:lang w:eastAsia="zh-CN"/>
          </w:rPr>
          <w:t xml:space="preserve">PF </w:t>
        </w:r>
        <w:r w:rsidRPr="000E1606">
          <w:rPr>
            <w:lang w:eastAsia="zh-CN"/>
          </w:rPr>
          <w:t xml:space="preserve">and measurement </w:t>
        </w:r>
        <w:r w:rsidRPr="000E1606">
          <w:t>endpoint at application side (e.g., EAS</w:t>
        </w:r>
        <w:r w:rsidRPr="000E1606">
          <w:rPr>
            <w:rFonts w:hint="eastAsia"/>
            <w:lang w:eastAsia="zh-CN"/>
          </w:rPr>
          <w:t xml:space="preserve"> IP address(es)</w:t>
        </w:r>
        <w:r w:rsidRPr="000E1606">
          <w:rPr>
            <w:lang w:eastAsia="zh-CN"/>
          </w:rPr>
          <w:t>)</w:t>
        </w:r>
        <w:r w:rsidRPr="000E1606">
          <w:rPr>
            <w:rFonts w:hint="eastAsia"/>
            <w:lang w:val="en-US" w:eastAsia="zh-CN"/>
          </w:rPr>
          <w:t>.</w:t>
        </w:r>
      </w:ins>
    </w:p>
    <w:p w14:paraId="0611BC82" w14:textId="2B9A1010" w:rsidR="008F54B5" w:rsidRPr="000E1606" w:rsidRDefault="008F54B5" w:rsidP="008F54B5">
      <w:pPr>
        <w:ind w:left="1136" w:hanging="851"/>
        <w:rPr>
          <w:ins w:id="9" w:author="Huawei-zfq2" w:date="2024-10-17T18:58:00Z"/>
          <w:lang w:eastAsia="ko-KR"/>
        </w:rPr>
      </w:pPr>
      <w:ins w:id="10" w:author="Huawei-zfq2" w:date="2024-10-17T18:58:00Z">
        <w:r w:rsidRPr="000E1606">
          <w:rPr>
            <w:lang w:val="en-US" w:eastAsia="zh-CN"/>
          </w:rPr>
          <w:t>NOTE 1:</w:t>
        </w:r>
        <w:r w:rsidRPr="000E1606">
          <w:rPr>
            <w:lang w:val="en-US" w:eastAsia="zh-CN"/>
          </w:rPr>
          <w:tab/>
        </w:r>
        <w:r w:rsidRPr="000E1606">
          <w:rPr>
            <w:lang w:eastAsia="ko-KR"/>
          </w:rPr>
          <w:t xml:space="preserve">The measurement endpoint in the DN </w:t>
        </w:r>
      </w:ins>
      <w:ins w:id="11" w:author="Huawei-zfq2" w:date="2024-10-17T22:22:00Z">
        <w:r w:rsidR="003B2574" w:rsidRPr="000E1606">
          <w:rPr>
            <w:lang w:eastAsia="ko-KR"/>
          </w:rPr>
          <w:t xml:space="preserve">used for delay measurements </w:t>
        </w:r>
      </w:ins>
      <w:ins w:id="12" w:author="Huawei-zfq2" w:date="2024-10-17T18:58:00Z">
        <w:r w:rsidRPr="000E1606">
          <w:rPr>
            <w:lang w:eastAsia="ko-KR"/>
          </w:rPr>
          <w:t xml:space="preserve">can be a single EAS IP address, for instance when the measurement endpoint is deployed within the same IP host as the EAS itself. Alternatively, the measurement endpoint used for delay measurements </w:t>
        </w:r>
      </w:ins>
      <w:ins w:id="13" w:author="Huawei-zfq2" w:date="2024-10-17T22:23:00Z">
        <w:r w:rsidR="003B2574" w:rsidRPr="000E1606">
          <w:rPr>
            <w:lang w:eastAsia="ko-KR"/>
          </w:rPr>
          <w:t xml:space="preserve">can be </w:t>
        </w:r>
      </w:ins>
      <w:ins w:id="14" w:author="Huawei-zfq2" w:date="2024-10-17T18:58:00Z">
        <w:r w:rsidRPr="000E1606">
          <w:rPr>
            <w:lang w:eastAsia="ko-KR"/>
          </w:rPr>
          <w:t>multiple EAS IP addresses within a certain IP address prefix/subnet, for instance when the measurement endpoint is deployed in a node such as a router or load balancer on path or close to the EAS</w:t>
        </w:r>
      </w:ins>
      <w:ins w:id="15" w:author="Huawei-zfq2" w:date="2024-10-17T22:23:00Z">
        <w:r w:rsidR="003B2574" w:rsidRPr="000E1606">
          <w:rPr>
            <w:lang w:eastAsia="ko-KR"/>
          </w:rPr>
          <w:t>. H</w:t>
        </w:r>
        <w:r w:rsidR="003B2574" w:rsidRPr="000E1606">
          <w:rPr>
            <w:lang w:val="en-US" w:eastAsia="ko-KR"/>
          </w:rPr>
          <w:t>ence</w:t>
        </w:r>
      </w:ins>
      <w:ins w:id="16" w:author="Huawei-zfq2" w:date="2024-10-17T18:58:00Z">
        <w:r w:rsidRPr="000E1606">
          <w:rPr>
            <w:lang w:eastAsia="ko-KR"/>
          </w:rPr>
          <w:t xml:space="preserve"> the delay from the node to any of the EAS is considered </w:t>
        </w:r>
      </w:ins>
      <w:ins w:id="17" w:author="Huawei-zfq2" w:date="2024-10-17T22:24:00Z">
        <w:r w:rsidR="003B2574" w:rsidRPr="000E1606">
          <w:rPr>
            <w:lang w:eastAsia="ko-KR"/>
          </w:rPr>
          <w:t xml:space="preserve">as </w:t>
        </w:r>
      </w:ins>
      <w:ins w:id="18" w:author="Huawei-zfq2" w:date="2024-10-17T18:58:00Z">
        <w:r w:rsidRPr="000E1606">
          <w:rPr>
            <w:lang w:eastAsia="ko-KR"/>
          </w:rPr>
          <w:t xml:space="preserve">negligible. </w:t>
        </w:r>
      </w:ins>
    </w:p>
    <w:p w14:paraId="71798351" w14:textId="6741ABE0" w:rsidR="008F54B5" w:rsidRPr="000E1606" w:rsidRDefault="008F54B5" w:rsidP="008F54B5">
      <w:pPr>
        <w:ind w:left="1136" w:hanging="851"/>
        <w:rPr>
          <w:ins w:id="19" w:author="Huawei-zfq2" w:date="2024-10-17T18:58:00Z"/>
          <w:lang w:val="en-US" w:eastAsia="zh-CN"/>
        </w:rPr>
      </w:pPr>
      <w:ins w:id="20" w:author="Huawei-zfq2" w:date="2024-10-17T18:58:00Z">
        <w:r w:rsidRPr="000E1606">
          <w:rPr>
            <w:lang w:eastAsia="ko-KR"/>
          </w:rPr>
          <w:t>NOTE 2:</w:t>
        </w:r>
        <w:r w:rsidRPr="000E1606">
          <w:rPr>
            <w:lang w:eastAsia="ko-KR"/>
          </w:rPr>
          <w:tab/>
          <w:t>The N6 delay measurements are per measurement endpoint, hence</w:t>
        </w:r>
      </w:ins>
      <w:ins w:id="21" w:author="Huawei-zfq3" w:date="2024-10-18T06:17:00Z">
        <w:r w:rsidR="00821CA7" w:rsidRPr="000E1606">
          <w:rPr>
            <w:lang w:eastAsia="ko-KR"/>
          </w:rPr>
          <w:t xml:space="preserve"> are</w:t>
        </w:r>
      </w:ins>
      <w:ins w:id="22" w:author="Huawei-zfq2" w:date="2024-10-17T18:58:00Z">
        <w:r w:rsidRPr="000E1606">
          <w:rPr>
            <w:lang w:eastAsia="ko-KR"/>
          </w:rPr>
          <w:t xml:space="preserve"> independent from any UE PDU session.</w:t>
        </w:r>
      </w:ins>
    </w:p>
    <w:p w14:paraId="66D14456" w14:textId="583B09E2" w:rsidR="001901AC" w:rsidRPr="000E1606" w:rsidRDefault="001901AC" w:rsidP="001901AC">
      <w:pPr>
        <w:rPr>
          <w:ins w:id="23" w:author="164#S2-2409401" w:date="2024-09-30T09:43:00Z"/>
          <w:lang w:eastAsia="zh-CN"/>
        </w:rPr>
      </w:pPr>
      <w:ins w:id="24" w:author="164#S2-2409401" w:date="2024-09-30T09:43:00Z">
        <w:r w:rsidRPr="000E1606">
          <w:rPr>
            <w:lang w:eastAsia="zh-CN"/>
          </w:rPr>
          <w:t xml:space="preserve">AF provides the information to support N6 delay measurement via </w:t>
        </w:r>
        <w:r w:rsidRPr="000E1606">
          <w:t>EAS Deployment Information</w:t>
        </w:r>
        <w:r w:rsidRPr="000E1606">
          <w:rPr>
            <w:lang w:eastAsia="zh-CN"/>
          </w:rPr>
          <w:t xml:space="preserve"> Management as described in clause 6.2.3.4 in TS 23.548 [130]. SMF retrieve the EDI information to configure the candidate UPF(s) </w:t>
        </w:r>
      </w:ins>
      <w:ins w:id="25" w:author="Huawei-zfq2" w:date="2024-10-17T23:49:00Z">
        <w:r w:rsidR="00B34770" w:rsidRPr="000E1606">
          <w:rPr>
            <w:lang w:eastAsia="zh-CN"/>
          </w:rPr>
          <w:t>for</w:t>
        </w:r>
      </w:ins>
      <w:ins w:id="26" w:author="164#S2-2409401" w:date="2024-09-30T09:43:00Z">
        <w:r w:rsidRPr="000E1606">
          <w:rPr>
            <w:lang w:eastAsia="zh-CN"/>
          </w:rPr>
          <w:t xml:space="preserve"> the N6 delay measurement.</w:t>
        </w:r>
      </w:ins>
    </w:p>
    <w:p w14:paraId="42BB508E" w14:textId="521AACEF" w:rsidR="007C49E0" w:rsidRPr="000E1606" w:rsidRDefault="001901AC" w:rsidP="001901AC">
      <w:pPr>
        <w:rPr>
          <w:ins w:id="27" w:author="CMCC-3" w:date="2024-08-22T20:57:00Z"/>
          <w:lang w:val="en-US" w:eastAsia="zh-CN"/>
        </w:rPr>
      </w:pPr>
      <w:ins w:id="28" w:author="164#S2-2409401" w:date="2024-09-30T09:43:00Z">
        <w:r w:rsidRPr="000E1606">
          <w:rPr>
            <w:rFonts w:hint="eastAsia"/>
            <w:lang w:eastAsia="zh-CN"/>
          </w:rPr>
          <w:t>A</w:t>
        </w:r>
        <w:r w:rsidRPr="000E1606">
          <w:rPr>
            <w:lang w:eastAsia="zh-CN"/>
          </w:rPr>
          <w:t xml:space="preserve">F </w:t>
        </w:r>
      </w:ins>
      <w:ins w:id="29" w:author="Huawei-zfq2" w:date="2024-10-17T18:59:00Z">
        <w:r w:rsidR="008F54B5" w:rsidRPr="000E1606">
          <w:rPr>
            <w:lang w:eastAsia="zh-CN"/>
          </w:rPr>
          <w:t xml:space="preserve">may </w:t>
        </w:r>
      </w:ins>
      <w:ins w:id="30" w:author="164#S2-2409401" w:date="2024-09-30T09:43:00Z">
        <w:r w:rsidRPr="000E1606">
          <w:rPr>
            <w:lang w:eastAsia="zh-CN"/>
          </w:rPr>
          <w:t xml:space="preserve">trigger the N6 delay measurement with providing indication of </w:t>
        </w:r>
      </w:ins>
      <w:ins w:id="31" w:author="Huawei-zfq2" w:date="2024-10-17T18:59:00Z">
        <w:r w:rsidR="008F54B5" w:rsidRPr="000E1606">
          <w:rPr>
            <w:lang w:eastAsia="zh-CN"/>
          </w:rPr>
          <w:t xml:space="preserve">considering </w:t>
        </w:r>
      </w:ins>
      <w:ins w:id="32" w:author="164#S2-2409401" w:date="2024-09-30T09:43:00Z">
        <w:r w:rsidRPr="000E1606">
          <w:rPr>
            <w:lang w:eastAsia="zh-CN"/>
          </w:rPr>
          <w:t>N6 delay measurement through AF influence as descrbied in clause 5.6.7. The SMF configures the candidate UPF(s) to perform the N6 delay measurement between the UPF and measurement endpoint</w:t>
        </w:r>
      </w:ins>
      <w:ins w:id="33" w:author="Huawei" w:date="2024-09-30T22:52:00Z">
        <w:r w:rsidR="007B06F5" w:rsidRPr="000E1606">
          <w:rPr>
            <w:lang w:eastAsia="zh-CN"/>
          </w:rPr>
          <w:t xml:space="preserve"> and </w:t>
        </w:r>
      </w:ins>
      <w:ins w:id="34" w:author="Huawei-zfq2" w:date="2024-10-17T18:59:00Z">
        <w:r w:rsidR="008F54B5" w:rsidRPr="000E1606">
          <w:rPr>
            <w:lang w:eastAsia="zh-CN"/>
          </w:rPr>
          <w:t xml:space="preserve">to </w:t>
        </w:r>
      </w:ins>
      <w:ins w:id="35" w:author="Huawei" w:date="2024-09-30T22:52:00Z">
        <w:r w:rsidR="007B06F5" w:rsidRPr="000E1606">
          <w:rPr>
            <w:lang w:eastAsia="zh-CN"/>
          </w:rPr>
          <w:t>report the N6 delay to SMF</w:t>
        </w:r>
      </w:ins>
      <w:ins w:id="36" w:author="164#S2-2409401" w:date="2024-09-30T09:43:00Z">
        <w:r w:rsidRPr="000E1606">
          <w:rPr>
            <w:lang w:eastAsia="zh-CN"/>
          </w:rPr>
          <w:t xml:space="preserve">. </w:t>
        </w:r>
        <w:r w:rsidRPr="000E1606">
          <w:rPr>
            <w:lang w:val="en-US" w:eastAsia="zh-CN"/>
          </w:rPr>
          <w:t xml:space="preserve">The </w:t>
        </w:r>
        <w:r w:rsidRPr="000E1606">
          <w:rPr>
            <w:rFonts w:hint="eastAsia"/>
            <w:lang w:val="en-US" w:eastAsia="zh-CN"/>
          </w:rPr>
          <w:t>UPF</w:t>
        </w:r>
        <w:r w:rsidRPr="000E1606">
          <w:rPr>
            <w:lang w:val="en-US" w:eastAsia="zh-CN"/>
          </w:rPr>
          <w:t xml:space="preserve"> leverage</w:t>
        </w:r>
        <w:r w:rsidRPr="000E1606">
          <w:rPr>
            <w:rFonts w:hint="eastAsia"/>
            <w:lang w:val="en-US" w:eastAsia="zh-CN"/>
          </w:rPr>
          <w:t>s</w:t>
        </w:r>
        <w:r w:rsidRPr="000E1606">
          <w:rPr>
            <w:lang w:val="en-US" w:eastAsia="zh-CN"/>
          </w:rPr>
          <w:t xml:space="preserve"> the measurement protocols (e.g.,</w:t>
        </w:r>
        <w:r w:rsidRPr="000E1606">
          <w:t xml:space="preserve"> ICMP, TWAMP</w:t>
        </w:r>
      </w:ins>
      <w:ins w:id="37" w:author="NOKIA-TC-4" w:date="2024-11-08T15:26:00Z" w16du:dateUtc="2024-11-08T15:26:00Z">
        <w:r w:rsidR="00614F05">
          <w:t xml:space="preserve"> </w:t>
        </w:r>
        <w:r w:rsidR="00614F05" w:rsidRPr="00614F05">
          <w:rPr>
            <w:highlight w:val="yellow"/>
            <w:rPrChange w:id="38" w:author="NOKIA-TC-4" w:date="2024-11-08T15:27:00Z" w16du:dateUtc="2024-11-08T15:27:00Z">
              <w:rPr/>
            </w:rPrChange>
          </w:rPr>
          <w:t>in RFC 5357</w:t>
        </w:r>
      </w:ins>
      <w:ins w:id="39" w:author="164#S2-2409401" w:date="2024-09-30T09:43:00Z">
        <w:r w:rsidRPr="000E1606">
          <w:t>, OWAMP</w:t>
        </w:r>
      </w:ins>
      <w:ins w:id="40" w:author="NOKIA-TC-4" w:date="2024-11-08T15:26:00Z" w16du:dateUtc="2024-11-08T15:26:00Z">
        <w:r w:rsidR="00614F05">
          <w:t xml:space="preserve"> </w:t>
        </w:r>
        <w:r w:rsidR="00614F05" w:rsidRPr="00614F05">
          <w:rPr>
            <w:highlight w:val="yellow"/>
            <w:rPrChange w:id="41" w:author="NOKIA-TC-4" w:date="2024-11-08T15:27:00Z" w16du:dateUtc="2024-11-08T15:27:00Z">
              <w:rPr/>
            </w:rPrChange>
          </w:rPr>
          <w:t>in RFC 4656</w:t>
        </w:r>
      </w:ins>
      <w:ins w:id="42" w:author="164#S2-2409401" w:date="2024-09-30T09:43:00Z">
        <w:r w:rsidRPr="000E1606">
          <w:t>, STAMP</w:t>
        </w:r>
      </w:ins>
      <w:ins w:id="43" w:author="NOKIA-TC-4" w:date="2024-11-08T15:26:00Z" w16du:dateUtc="2024-11-08T15:26:00Z">
        <w:r w:rsidR="00614F05">
          <w:t xml:space="preserve"> </w:t>
        </w:r>
        <w:r w:rsidR="00614F05" w:rsidRPr="00614F05">
          <w:rPr>
            <w:highlight w:val="yellow"/>
            <w:rPrChange w:id="44" w:author="NOKIA-TC-4" w:date="2024-11-08T15:27:00Z" w16du:dateUtc="2024-11-08T15:27:00Z">
              <w:rPr/>
            </w:rPrChange>
          </w:rPr>
          <w:t>in RFC 8762</w:t>
        </w:r>
      </w:ins>
      <w:ins w:id="45" w:author="164#S2-2409401" w:date="2024-09-30T09:43:00Z">
        <w:r w:rsidRPr="000E1606">
          <w:t>, or other protocols</w:t>
        </w:r>
        <w:r w:rsidRPr="000E1606">
          <w:rPr>
            <w:lang w:val="en-US" w:eastAsia="zh-CN"/>
          </w:rPr>
          <w:t xml:space="preserve">) to measure the N6 delay. Then, the candidate UPF(s) report </w:t>
        </w:r>
        <w:r w:rsidRPr="000E1606">
          <w:rPr>
            <w:rFonts w:hint="eastAsia"/>
            <w:lang w:val="en-US" w:eastAsia="zh-CN"/>
          </w:rPr>
          <w:t>the N6 delay</w:t>
        </w:r>
      </w:ins>
      <w:ins w:id="46" w:author="Huawei-zfq2" w:date="2024-10-17T19:00:00Z">
        <w:r w:rsidR="008F54B5" w:rsidRPr="000E1606">
          <w:rPr>
            <w:lang w:val="en-US" w:eastAsia="zh-CN"/>
          </w:rPr>
          <w:t xml:space="preserve"> measurement</w:t>
        </w:r>
      </w:ins>
      <w:ins w:id="47" w:author="164#S2-2409401" w:date="2024-09-30T09:43:00Z">
        <w:r w:rsidRPr="000E1606">
          <w:rPr>
            <w:rFonts w:hint="eastAsia"/>
            <w:lang w:val="en-US" w:eastAsia="zh-CN"/>
          </w:rPr>
          <w:t xml:space="preserve"> </w:t>
        </w:r>
        <w:r w:rsidRPr="000E1606">
          <w:rPr>
            <w:lang w:val="en-US" w:eastAsia="zh-CN"/>
          </w:rPr>
          <w:t>to the SMF via N4 interface</w:t>
        </w:r>
      </w:ins>
      <w:ins w:id="48" w:author="Huawei-zfq2" w:date="2024-10-17T19:03:00Z">
        <w:r w:rsidR="008F54B5" w:rsidRPr="000E1606">
          <w:t xml:space="preserve"> </w:t>
        </w:r>
        <w:r w:rsidR="008F54B5" w:rsidRPr="000E1606">
          <w:rPr>
            <w:lang w:val="en-US" w:eastAsia="zh-CN"/>
          </w:rPr>
          <w:t>as described in clause 4.4.3 of TS 23.502 [3]</w:t>
        </w:r>
      </w:ins>
      <w:ins w:id="49" w:author="NOKIA-TC-4" w:date="2024-11-08T16:03:00Z" w16du:dateUtc="2024-11-08T16:03:00Z">
        <w:r w:rsidR="005F2393">
          <w:rPr>
            <w:lang w:val="en-US" w:eastAsia="zh-CN"/>
          </w:rPr>
          <w:t xml:space="preserve">. </w:t>
        </w:r>
        <w:r w:rsidR="005F2393" w:rsidRPr="005F2393">
          <w:rPr>
            <w:highlight w:val="yellow"/>
            <w:lang w:val="en-US" w:eastAsia="zh-CN"/>
            <w:rPrChange w:id="50" w:author="NOKIA-TC-4" w:date="2024-11-08T16:07:00Z" w16du:dateUtc="2024-11-08T16:07:00Z">
              <w:rPr>
                <w:lang w:val="en-US" w:eastAsia="zh-CN"/>
              </w:rPr>
            </w:rPrChange>
          </w:rPr>
          <w:t>N6 delay measurement reporting</w:t>
        </w:r>
      </w:ins>
      <w:ins w:id="51" w:author="NOKIA-TC-4" w:date="2024-11-08T16:02:00Z" w16du:dateUtc="2024-11-08T16:02:00Z">
        <w:r w:rsidR="005F2393" w:rsidRPr="005F2393">
          <w:rPr>
            <w:highlight w:val="yellow"/>
            <w:lang w:val="en-US" w:eastAsia="zh-CN"/>
            <w:rPrChange w:id="52" w:author="NOKIA-TC-4" w:date="2024-11-08T16:07:00Z" w16du:dateUtc="2024-11-08T16:07:00Z">
              <w:rPr>
                <w:lang w:val="en-US" w:eastAsia="zh-CN"/>
              </w:rPr>
            </w:rPrChange>
          </w:rPr>
          <w:t xml:space="preserve"> </w:t>
        </w:r>
      </w:ins>
      <w:ins w:id="53" w:author="NOKIA-TC-4" w:date="2024-11-08T16:06:00Z" w16du:dateUtc="2024-11-08T16:06:00Z">
        <w:r w:rsidR="005F2393" w:rsidRPr="005F2393">
          <w:rPr>
            <w:highlight w:val="yellow"/>
            <w:lang w:val="en-US" w:eastAsia="zh-CN"/>
            <w:rPrChange w:id="54" w:author="NOKIA-TC-4" w:date="2024-11-08T16:07:00Z" w16du:dateUtc="2024-11-08T16:07:00Z">
              <w:rPr>
                <w:lang w:val="en-US" w:eastAsia="zh-CN"/>
              </w:rPr>
            </w:rPrChange>
          </w:rPr>
          <w:t>is triggered based on the reporting frequency and/or reporting threshold provided as part of the configuration.</w:t>
        </w:r>
        <w:r w:rsidR="005F2393">
          <w:rPr>
            <w:lang w:val="en-US" w:eastAsia="zh-CN"/>
          </w:rPr>
          <w:t xml:space="preserve"> </w:t>
        </w:r>
        <w:r w:rsidR="005F2393">
          <w:rPr>
            <w:highlight w:val="yellow"/>
            <w:lang w:val="en-US" w:eastAsia="zh-CN"/>
          </w:rPr>
          <w:t>T</w:t>
        </w:r>
      </w:ins>
      <w:ins w:id="55" w:author="NOKIA-TC-4" w:date="2024-11-08T16:02:00Z" w16du:dateUtc="2024-11-08T16:02:00Z">
        <w:r w:rsidR="005F2393" w:rsidRPr="005F2393">
          <w:rPr>
            <w:highlight w:val="yellow"/>
            <w:lang w:val="en-US" w:eastAsia="zh-CN"/>
            <w:rPrChange w:id="56" w:author="NOKIA-TC-4" w:date="2024-11-08T16:03:00Z" w16du:dateUtc="2024-11-08T16:03:00Z">
              <w:rPr>
                <w:lang w:val="en-US" w:eastAsia="zh-CN"/>
              </w:rPr>
            </w:rPrChange>
          </w:rPr>
          <w:t xml:space="preserve">he </w:t>
        </w:r>
      </w:ins>
      <w:ins w:id="57" w:author="NOKIA-TC-4" w:date="2024-11-08T16:06:00Z" w16du:dateUtc="2024-11-08T16:06:00Z">
        <w:r w:rsidR="005F2393">
          <w:rPr>
            <w:highlight w:val="yellow"/>
            <w:lang w:val="en-US" w:eastAsia="zh-CN"/>
          </w:rPr>
          <w:t>report</w:t>
        </w:r>
      </w:ins>
      <w:ins w:id="58" w:author="NOKIA-TC-4" w:date="2024-11-08T16:07:00Z" w16du:dateUtc="2024-11-08T16:07:00Z">
        <w:r w:rsidR="005F2393">
          <w:rPr>
            <w:highlight w:val="yellow"/>
            <w:lang w:val="en-US" w:eastAsia="zh-CN"/>
          </w:rPr>
          <w:t xml:space="preserve">ed </w:t>
        </w:r>
      </w:ins>
      <w:ins w:id="59" w:author="NOKIA-TC-4" w:date="2024-11-08T16:02:00Z" w16du:dateUtc="2024-11-08T16:02:00Z">
        <w:r w:rsidR="005F2393" w:rsidRPr="005F2393">
          <w:rPr>
            <w:highlight w:val="yellow"/>
            <w:lang w:val="en-US" w:eastAsia="zh-CN"/>
            <w:rPrChange w:id="60" w:author="NOKIA-TC-4" w:date="2024-11-08T16:03:00Z" w16du:dateUtc="2024-11-08T16:03:00Z">
              <w:rPr>
                <w:lang w:val="en-US" w:eastAsia="zh-CN"/>
              </w:rPr>
            </w:rPrChange>
          </w:rPr>
          <w:t xml:space="preserve">N6 delay measurement </w:t>
        </w:r>
      </w:ins>
      <w:ins w:id="61" w:author="NOKIA-TC-4" w:date="2024-11-08T16:07:00Z" w16du:dateUtc="2024-11-08T16:07:00Z">
        <w:r w:rsidR="005F2393">
          <w:rPr>
            <w:highlight w:val="yellow"/>
            <w:lang w:val="en-US" w:eastAsia="zh-CN"/>
          </w:rPr>
          <w:t>information</w:t>
        </w:r>
      </w:ins>
      <w:ins w:id="62" w:author="NOKIA-TC-4" w:date="2024-11-08T16:02:00Z" w16du:dateUtc="2024-11-08T16:02:00Z">
        <w:r w:rsidR="005F2393" w:rsidRPr="005F2393">
          <w:rPr>
            <w:highlight w:val="yellow"/>
            <w:lang w:val="en-US" w:eastAsia="zh-CN"/>
            <w:rPrChange w:id="63" w:author="NOKIA-TC-4" w:date="2024-11-08T16:03:00Z" w16du:dateUtc="2024-11-08T16:03:00Z">
              <w:rPr>
                <w:lang w:val="en-US" w:eastAsia="zh-CN"/>
              </w:rPr>
            </w:rPrChange>
          </w:rPr>
          <w:t xml:space="preserve"> may contain minimum, maximum and average values of the performed measurements based on the provided protocol-specific parameters</w:t>
        </w:r>
      </w:ins>
      <w:ins w:id="64" w:author="164#S2-2409401" w:date="2024-09-30T09:43:00Z">
        <w:r w:rsidRPr="000E1606">
          <w:rPr>
            <w:lang w:val="en-US" w:eastAsia="zh-CN"/>
          </w:rPr>
          <w:t>.</w:t>
        </w:r>
        <w:r w:rsidRPr="000E1606">
          <w:rPr>
            <w:rFonts w:hint="eastAsia"/>
            <w:lang w:val="en-US" w:eastAsia="zh-CN"/>
          </w:rPr>
          <w:t xml:space="preserve"> </w:t>
        </w:r>
      </w:ins>
    </w:p>
    <w:p w14:paraId="19E9E885" w14:textId="70F03481" w:rsidR="00FE6231" w:rsidRDefault="00B73E47" w:rsidP="00B73E47">
      <w:pPr>
        <w:rPr>
          <w:ins w:id="65" w:author="Huawei-zfq2" w:date="2024-10-17T23:50:00Z"/>
        </w:rPr>
      </w:pPr>
      <w:ins w:id="66" w:author="164#S2-2409401" w:date="2024-09-30T09:43:00Z">
        <w:r w:rsidRPr="000E1606">
          <w:rPr>
            <w:lang w:val="en-US" w:eastAsia="zh-CN"/>
          </w:rPr>
          <w:t>T</w:t>
        </w:r>
        <w:r w:rsidRPr="000E1606">
          <w:t>he SMF</w:t>
        </w:r>
      </w:ins>
      <w:ins w:id="67" w:author="Huawei-zfq2" w:date="2024-10-17T23:50:00Z">
        <w:r w:rsidR="00B34770" w:rsidRPr="000E1606">
          <w:t xml:space="preserve"> may</w:t>
        </w:r>
      </w:ins>
      <w:ins w:id="68" w:author="164#S2-2409401" w:date="2024-09-30T09:43:00Z">
        <w:r w:rsidRPr="000E1606">
          <w:t xml:space="preserve"> (re)select the PSA UPF(s)</w:t>
        </w:r>
        <w:r w:rsidRPr="000E1606">
          <w:rPr>
            <w:rFonts w:eastAsia="SimSun"/>
            <w:lang w:val="en-US" w:eastAsia="zh-CN"/>
          </w:rPr>
          <w:t xml:space="preserve"> </w:t>
        </w:r>
      </w:ins>
      <w:ins w:id="69" w:author="Huawei-zfq2" w:date="2024-10-17T23:51:00Z">
        <w:r w:rsidR="00B34770" w:rsidRPr="000E1606">
          <w:rPr>
            <w:rFonts w:eastAsia="SimSun"/>
            <w:lang w:val="en-US" w:eastAsia="zh-CN"/>
          </w:rPr>
          <w:t xml:space="preserve">or </w:t>
        </w:r>
      </w:ins>
      <w:ins w:id="70" w:author="Huawei-zfq2" w:date="2024-10-17T22:26:00Z">
        <w:r w:rsidR="00B34770" w:rsidRPr="000E1606">
          <w:rPr>
            <w:rFonts w:eastAsia="SimSun"/>
            <w:lang w:val="en-US" w:eastAsia="zh-CN"/>
          </w:rPr>
          <w:t xml:space="preserve">trigger EAS(es) </w:t>
        </w:r>
      </w:ins>
      <w:ins w:id="71" w:author="164#S2-2409401" w:date="2024-09-30T09:43:00Z">
        <w:r w:rsidR="00B34770" w:rsidRPr="000E1606">
          <w:rPr>
            <w:rFonts w:eastAsia="SimSun"/>
            <w:lang w:val="en-US" w:eastAsia="zh-CN"/>
          </w:rPr>
          <w:t>(re)discove</w:t>
        </w:r>
      </w:ins>
      <w:ins w:id="72" w:author="Huawei-zfq2" w:date="2024-10-17T23:52:00Z">
        <w:r w:rsidR="00B34770" w:rsidRPr="000E1606">
          <w:rPr>
            <w:rFonts w:eastAsia="SimSun"/>
            <w:lang w:val="en-US" w:eastAsia="zh-CN"/>
          </w:rPr>
          <w:t>ry</w:t>
        </w:r>
      </w:ins>
      <w:ins w:id="73" w:author="Huawei-zfq3" w:date="2024-10-18T00:04:00Z">
        <w:r w:rsidR="007F7F53" w:rsidRPr="000E1606">
          <w:rPr>
            <w:rFonts w:eastAsia="SimSun"/>
            <w:lang w:val="en-US" w:eastAsia="zh-CN"/>
          </w:rPr>
          <w:t xml:space="preserve"> by </w:t>
        </w:r>
      </w:ins>
      <w:ins w:id="74" w:author="Huawei-zfq3" w:date="2024-10-18T00:03:00Z">
        <w:r w:rsidR="00DA54F7" w:rsidRPr="000E1606">
          <w:rPr>
            <w:rFonts w:eastAsia="SimSun"/>
            <w:lang w:val="en-US" w:eastAsia="zh-CN"/>
          </w:rPr>
          <w:t xml:space="preserve">considering N6 delay measurement result </w:t>
        </w:r>
      </w:ins>
      <w:ins w:id="75" w:author="164#S2-2409401" w:date="2024-09-30T09:43:00Z">
        <w:r w:rsidRPr="000E1606">
          <w:rPr>
            <w:rFonts w:eastAsia="SimSun"/>
            <w:lang w:val="en-US" w:eastAsia="zh-CN"/>
          </w:rPr>
          <w:t>as described in clause 6.</w:t>
        </w:r>
      </w:ins>
      <w:ins w:id="76" w:author="Huawei-zfq2" w:date="2024-10-17T22:34:00Z">
        <w:r w:rsidR="001B45D6" w:rsidRPr="000E1606">
          <w:rPr>
            <w:rFonts w:eastAsia="SimSun"/>
            <w:lang w:val="en-US" w:eastAsia="zh-CN"/>
          </w:rPr>
          <w:t>2.3.2</w:t>
        </w:r>
      </w:ins>
      <w:ins w:id="77" w:author="164#S2-2409401" w:date="2024-09-30T09:43:00Z">
        <w:r w:rsidRPr="000E1606">
          <w:rPr>
            <w:rFonts w:eastAsia="SimSun"/>
            <w:lang w:val="en-US" w:eastAsia="zh-CN"/>
          </w:rPr>
          <w:t xml:space="preserve"> in TS 23.548[130]</w:t>
        </w:r>
        <w:r w:rsidRPr="000E1606">
          <w:t>.</w:t>
        </w:r>
      </w:ins>
    </w:p>
    <w:p w14:paraId="012C6EDE" w14:textId="77777777" w:rsidR="00B34770" w:rsidRPr="00B34770" w:rsidRDefault="00B34770" w:rsidP="00B73E47">
      <w:pPr>
        <w:rPr>
          <w:ins w:id="78" w:author="164#S2-2409401" w:date="2024-09-30T09:43:00Z"/>
          <w:lang w:val="en-US"/>
        </w:rPr>
      </w:pPr>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Heading2"/>
        <w:rPr>
          <w:rFonts w:eastAsia="SimSun"/>
          <w:lang w:eastAsia="en-GB"/>
        </w:rPr>
      </w:pPr>
      <w:bookmarkStart w:id="79" w:name="_Toc177740849"/>
      <w:bookmarkStart w:id="80" w:name="_Toc51769280"/>
      <w:bookmarkStart w:id="81" w:name="_Toc47342579"/>
      <w:bookmarkStart w:id="82" w:name="_Toc45183737"/>
      <w:bookmarkStart w:id="83" w:name="_Toc36187833"/>
      <w:bookmarkStart w:id="84" w:name="_Toc27846702"/>
      <w:bookmarkStart w:id="85" w:name="_Toc20149903"/>
      <w:r>
        <w:t>5.13</w:t>
      </w:r>
      <w:r>
        <w:tab/>
        <w:t>Support for Edge Computing</w:t>
      </w:r>
      <w:bookmarkEnd w:id="79"/>
      <w:bookmarkEnd w:id="80"/>
      <w:bookmarkEnd w:id="81"/>
      <w:bookmarkEnd w:id="82"/>
      <w:bookmarkEnd w:id="83"/>
      <w:bookmarkEnd w:id="84"/>
      <w:bookmarkEnd w:id="85"/>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86" w:author="164#S2-2409401" w:date="2024-09-30T09:45:00Z">
        <w:r>
          <w:t xml:space="preserve">, N6 delay </w:t>
        </w:r>
      </w:ins>
      <w:ins w:id="87" w:author="164#S2-2409401" w:date="2024-09-30T09:43:00Z">
        <w:r>
          <w:rPr>
            <w:rFonts w:eastAsia="SimSun"/>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lastRenderedPageBreak/>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88" w:author="Huawei" w:date="2024-08-09T21:39:00Z"/>
          <w:lang w:eastAsia="zh-CN"/>
        </w:rPr>
      </w:pPr>
      <w:ins w:id="89"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Heading3"/>
        <w:rPr>
          <w:rFonts w:eastAsia="SimSun"/>
          <w:lang w:eastAsia="en-GB"/>
        </w:rPr>
      </w:pPr>
      <w:bookmarkStart w:id="90" w:name="_Toc177741341"/>
      <w:bookmarkStart w:id="91" w:name="_Toc170194491"/>
      <w:r>
        <w:t>6.2.2</w:t>
      </w:r>
      <w:r>
        <w:tab/>
        <w:t>SMF</w:t>
      </w:r>
      <w:bookmarkEnd w:id="90"/>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1283F833" w14:textId="77777777" w:rsidR="00BA02CB" w:rsidRDefault="00BA02CB" w:rsidP="00BA02CB">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SimSun"/>
        </w:rPr>
      </w:pPr>
      <w:r>
        <w:rPr>
          <w:rFonts w:eastAsia="SimSun"/>
        </w:rPr>
        <w:t>-</w:t>
      </w:r>
      <w:r>
        <w:rPr>
          <w:rFonts w:eastAsia="SimSun"/>
        </w:rPr>
        <w:tab/>
        <w:t>DHCPv4 (server and client) and DHCPv6 (server and client) functions.</w:t>
      </w:r>
    </w:p>
    <w:p w14:paraId="78924CE0" w14:textId="77777777" w:rsidR="00BA02CB" w:rsidRDefault="00BA02CB" w:rsidP="00BA02CB">
      <w:pPr>
        <w:pStyle w:val="B1"/>
        <w:rPr>
          <w:rFonts w:eastAsia="SimSun"/>
        </w:rPr>
      </w:pPr>
      <w:r>
        <w:t>-</w:t>
      </w:r>
      <w:r>
        <w:tab/>
        <w:t>Functionality to respond to Address Resolution Protocol (</w:t>
      </w:r>
      <w:r>
        <w:rPr>
          <w:lang w:eastAsia="zh-CN"/>
        </w:rPr>
        <w:t xml:space="preserve">ARP) requests and / or IPv6 Neighbour Solicitation requests based on local cache information for the Ethernet PDUs. The SMF responds to the ARP and / or the </w:t>
      </w:r>
      <w:r>
        <w:rPr>
          <w:lang w:eastAsia="zh-CN"/>
        </w:rPr>
        <w:lastRenderedPageBreak/>
        <w:t>IPv6 Neighbour Solicitation Request by providing the MAC address corresponding to the IP address sent in the request.</w:t>
      </w:r>
    </w:p>
    <w:p w14:paraId="1F9C17B3" w14:textId="77777777" w:rsidR="00BA02CB" w:rsidRDefault="00BA02CB" w:rsidP="00BA02CB">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4245FE47" w14:textId="77777777" w:rsidR="00BA02CB" w:rsidRDefault="00BA02CB" w:rsidP="00BA02CB">
      <w:pPr>
        <w:pStyle w:val="B1"/>
        <w:rPr>
          <w:rFonts w:eastAsia="SimSun"/>
        </w:rPr>
      </w:pPr>
      <w:r>
        <w:t>-</w:t>
      </w:r>
      <w:r>
        <w:tab/>
        <w:t>Configures traffic steering at UPF to route traffic to proper destination.</w:t>
      </w:r>
    </w:p>
    <w:p w14:paraId="1238B1E1" w14:textId="77777777" w:rsidR="00BA02CB" w:rsidRDefault="00BA02CB" w:rsidP="00BA02CB">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SimSun"/>
        </w:rPr>
      </w:pPr>
      <w:r>
        <w:rPr>
          <w:rFonts w:eastAsia="SimSun"/>
        </w:rPr>
        <w:t>-</w:t>
      </w:r>
      <w:r>
        <w:rPr>
          <w:rFonts w:eastAsia="SimSun"/>
        </w:rPr>
        <w:tab/>
        <w:t>Termination of interfaces towards Policy control functions.</w:t>
      </w:r>
    </w:p>
    <w:p w14:paraId="1582B8FC" w14:textId="77777777" w:rsidR="00BA02CB" w:rsidRDefault="00BA02CB" w:rsidP="00BA02CB">
      <w:pPr>
        <w:pStyle w:val="B1"/>
        <w:rPr>
          <w:rFonts w:eastAsia="SimSun"/>
        </w:rPr>
      </w:pPr>
      <w:r>
        <w:rPr>
          <w:rFonts w:eastAsia="SimSun"/>
        </w:rPr>
        <w:t>-</w:t>
      </w:r>
      <w:r>
        <w:rPr>
          <w:rFonts w:eastAsia="SimSun"/>
        </w:rPr>
        <w:tab/>
        <w:t>Lawful intercept (for SM events and interface to LI System).</w:t>
      </w:r>
    </w:p>
    <w:p w14:paraId="52FF5DB5" w14:textId="77777777" w:rsidR="00BA02CB" w:rsidRDefault="00BA02CB" w:rsidP="00BA02CB">
      <w:pPr>
        <w:pStyle w:val="B1"/>
      </w:pPr>
      <w:r>
        <w:t>-</w:t>
      </w:r>
      <w:r>
        <w:tab/>
        <w:t>Support for charging.</w:t>
      </w:r>
    </w:p>
    <w:p w14:paraId="29BAD181" w14:textId="77777777" w:rsidR="00BA02CB" w:rsidRDefault="00BA02CB" w:rsidP="00BA02CB">
      <w:pPr>
        <w:pStyle w:val="B1"/>
        <w:rPr>
          <w:rFonts w:eastAsia="SimSun"/>
        </w:rPr>
      </w:pPr>
      <w:r>
        <w:rPr>
          <w:rFonts w:eastAsia="SimSun"/>
        </w:rPr>
        <w:t>-</w:t>
      </w:r>
      <w:r>
        <w:rPr>
          <w:rFonts w:eastAsia="SimSun"/>
        </w:rPr>
        <w:tab/>
        <w:t>Control and coordination of charging data collection at UPF.</w:t>
      </w:r>
    </w:p>
    <w:p w14:paraId="7F041927" w14:textId="77777777" w:rsidR="00BA02CB" w:rsidRDefault="00BA02CB" w:rsidP="00BA02CB">
      <w:pPr>
        <w:pStyle w:val="B1"/>
        <w:rPr>
          <w:rFonts w:eastAsia="SimSun"/>
        </w:rPr>
      </w:pPr>
      <w:r>
        <w:rPr>
          <w:rFonts w:eastAsia="SimSun"/>
        </w:rPr>
        <w:t>-</w:t>
      </w:r>
      <w:r>
        <w:rPr>
          <w:rFonts w:eastAsia="SimSun"/>
        </w:rPr>
        <w:tab/>
        <w:t>Termination of SM parts of NAS messages.</w:t>
      </w:r>
    </w:p>
    <w:p w14:paraId="5B45DE75" w14:textId="77777777" w:rsidR="00BA02CB" w:rsidRDefault="00BA02CB" w:rsidP="00BA02CB">
      <w:pPr>
        <w:pStyle w:val="B1"/>
        <w:rPr>
          <w:rFonts w:eastAsia="SimSun"/>
        </w:rPr>
      </w:pPr>
      <w:r>
        <w:rPr>
          <w:rFonts w:eastAsia="SimSun"/>
        </w:rPr>
        <w:t>-</w:t>
      </w:r>
      <w:r>
        <w:rPr>
          <w:rFonts w:eastAsia="SimSun"/>
        </w:rPr>
        <w:tab/>
        <w:t>Downlink Data Notification.</w:t>
      </w:r>
    </w:p>
    <w:p w14:paraId="227420EC" w14:textId="77777777" w:rsidR="00BA02CB" w:rsidRDefault="00BA02CB" w:rsidP="00BA02CB">
      <w:pPr>
        <w:pStyle w:val="B1"/>
        <w:rPr>
          <w:rFonts w:eastAsia="SimSun"/>
        </w:rPr>
      </w:pPr>
      <w:r>
        <w:rPr>
          <w:rFonts w:eastAsia="SimSun"/>
        </w:rPr>
        <w:t>-</w:t>
      </w:r>
      <w:r>
        <w:rPr>
          <w:rFonts w:eastAsia="SimSun"/>
        </w:rPr>
        <w:tab/>
        <w:t>Initiator of AN specific SM information, sent via AMF over N2 to AN.</w:t>
      </w:r>
    </w:p>
    <w:p w14:paraId="5C1FBF38" w14:textId="77777777" w:rsidR="00BA02CB" w:rsidRDefault="00BA02CB" w:rsidP="00BA02CB">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SimSun"/>
        </w:rPr>
      </w:pPr>
      <w:r>
        <w:rPr>
          <w:rFonts w:eastAsia="SimSun"/>
        </w:rPr>
        <w:t>-</w:t>
      </w:r>
      <w:r>
        <w:rPr>
          <w:rFonts w:eastAsia="SimSun"/>
        </w:rPr>
        <w:tab/>
        <w:t>Support for Control Plane CIoT 5GS Optimisation.</w:t>
      </w:r>
    </w:p>
    <w:p w14:paraId="6344E7D3" w14:textId="77777777" w:rsidR="00BA02CB" w:rsidRDefault="00BA02CB" w:rsidP="00BA02CB">
      <w:pPr>
        <w:pStyle w:val="B1"/>
        <w:rPr>
          <w:rFonts w:eastAsia="SimSun"/>
        </w:rPr>
      </w:pPr>
      <w:r>
        <w:rPr>
          <w:rFonts w:eastAsia="SimSun"/>
        </w:rPr>
        <w:t>-</w:t>
      </w:r>
      <w:r>
        <w:rPr>
          <w:rFonts w:eastAsia="SimSun"/>
        </w:rPr>
        <w:tab/>
        <w:t>Support of header compression.</w:t>
      </w:r>
    </w:p>
    <w:p w14:paraId="657E7792" w14:textId="77777777" w:rsidR="00BA02CB" w:rsidRDefault="00BA02CB" w:rsidP="00BA02CB">
      <w:pPr>
        <w:pStyle w:val="B1"/>
        <w:rPr>
          <w:rFonts w:eastAsia="SimSun"/>
        </w:rPr>
      </w:pPr>
      <w:r>
        <w:rPr>
          <w:rFonts w:eastAsia="SimSun"/>
        </w:rPr>
        <w:t>-</w:t>
      </w:r>
      <w:r>
        <w:rPr>
          <w:rFonts w:eastAsia="SimSun"/>
        </w:rPr>
        <w:tab/>
        <w:t>Act as I-SMF in deployments where I-SMF can be inserted, removed and relocated.</w:t>
      </w:r>
    </w:p>
    <w:p w14:paraId="3FBE07C9" w14:textId="77777777" w:rsidR="00BA02CB" w:rsidRDefault="00BA02CB" w:rsidP="00BA02CB">
      <w:pPr>
        <w:pStyle w:val="B1"/>
        <w:rPr>
          <w:rFonts w:eastAsia="SimSun"/>
        </w:rPr>
      </w:pPr>
      <w:r>
        <w:rPr>
          <w:rFonts w:eastAsia="SimSun"/>
        </w:rPr>
        <w:t>-</w:t>
      </w:r>
      <w:r>
        <w:rPr>
          <w:rFonts w:eastAsia="SimSun"/>
        </w:rPr>
        <w:tab/>
        <w:t>Provisioning of external parameters (Expected UE Behaviour parameters or Network Configuration parameters).</w:t>
      </w:r>
    </w:p>
    <w:p w14:paraId="783D8B80" w14:textId="77777777" w:rsidR="00BA02CB" w:rsidRDefault="00BA02CB" w:rsidP="00BA02CB">
      <w:pPr>
        <w:pStyle w:val="B1"/>
        <w:rPr>
          <w:rFonts w:eastAsia="SimSun"/>
        </w:rPr>
      </w:pPr>
      <w:r>
        <w:rPr>
          <w:rFonts w:eastAsia="SimSun"/>
        </w:rPr>
        <w:t>-</w:t>
      </w:r>
      <w:r>
        <w:rPr>
          <w:rFonts w:eastAsia="SimSun"/>
        </w:rPr>
        <w:tab/>
        <w:t>Support P-CSCF discovery for IMS services.</w:t>
      </w:r>
    </w:p>
    <w:p w14:paraId="6C1D9366" w14:textId="77777777" w:rsidR="00BA02CB" w:rsidRDefault="00BA02CB" w:rsidP="00BA02CB">
      <w:pPr>
        <w:pStyle w:val="B1"/>
        <w:rPr>
          <w:rFonts w:eastAsia="SimSun"/>
        </w:rPr>
      </w:pPr>
      <w:r>
        <w:rPr>
          <w:rFonts w:eastAsia="SimSun"/>
        </w:rPr>
        <w:t>-</w:t>
      </w:r>
      <w:r>
        <w:rPr>
          <w:rFonts w:eastAsia="SimSun"/>
        </w:rPr>
        <w:tab/>
        <w:t>Act as V-SMF with following roaming functionalities:</w:t>
      </w:r>
    </w:p>
    <w:p w14:paraId="45ACB175" w14:textId="77777777" w:rsidR="00BA02CB" w:rsidRDefault="00BA02CB" w:rsidP="00BA02CB">
      <w:pPr>
        <w:pStyle w:val="B2"/>
      </w:pPr>
      <w:r>
        <w:rPr>
          <w:rFonts w:eastAsia="SimSun"/>
          <w:lang w:eastAsia="zh-CN"/>
        </w:rPr>
        <w:t>-</w:t>
      </w:r>
      <w:r>
        <w:rPr>
          <w:rFonts w:eastAsia="SimSun"/>
          <w:lang w:eastAsia="zh-CN"/>
        </w:rPr>
        <w:tab/>
      </w:r>
      <w:r>
        <w:t>Handle local enforcement to apply QoS SLAs (VPLMN).</w:t>
      </w:r>
    </w:p>
    <w:p w14:paraId="0D20A3A8" w14:textId="77777777" w:rsidR="00BA02CB" w:rsidRDefault="00BA02CB" w:rsidP="00BA02CB">
      <w:pPr>
        <w:pStyle w:val="B2"/>
      </w:pPr>
      <w:r>
        <w:rPr>
          <w:rFonts w:eastAsia="SimSun"/>
          <w:lang w:eastAsia="zh-CN"/>
        </w:rPr>
        <w:t>-</w:t>
      </w:r>
      <w:r>
        <w:rPr>
          <w:rFonts w:eastAsia="SimSun"/>
          <w:lang w:eastAsia="zh-CN"/>
        </w:rPr>
        <w:tab/>
      </w:r>
      <w:r>
        <w:t>Charging (VPLMN).</w:t>
      </w:r>
    </w:p>
    <w:p w14:paraId="383328D1" w14:textId="77777777" w:rsidR="00BA02CB" w:rsidRDefault="00BA02CB" w:rsidP="00BA02CB">
      <w:pPr>
        <w:pStyle w:val="B2"/>
      </w:pPr>
      <w:r>
        <w:rPr>
          <w:rFonts w:eastAsia="SimSun"/>
          <w:lang w:eastAsia="zh-CN"/>
        </w:rPr>
        <w:t>-</w:t>
      </w:r>
      <w:r>
        <w:rPr>
          <w:rFonts w:eastAsia="SimSun"/>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lastRenderedPageBreak/>
        <w:t>The SMF may also include following functionalities to support Edge Computing enhancements (further defined in TS 23.548 [130]):</w:t>
      </w:r>
    </w:p>
    <w:p w14:paraId="70DC2255" w14:textId="77777777" w:rsidR="00BA02CB" w:rsidRDefault="00BA02CB" w:rsidP="00BA02CB">
      <w:pPr>
        <w:pStyle w:val="B1"/>
      </w:pPr>
      <w:r>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Pr="000E1606" w:rsidRDefault="00BA02CB" w:rsidP="00BA02CB">
      <w:pPr>
        <w:pStyle w:val="B1"/>
      </w:pPr>
      <w:r>
        <w:t>-</w:t>
      </w:r>
      <w:r>
        <w:tab/>
        <w:t>For supporting the Application Layer Architecture defined in TS 23.558 [134]: Provision and updates of ECS Address Conf</w:t>
      </w:r>
      <w:r w:rsidRPr="000E1606">
        <w:t>iguration Information to the UE;</w:t>
      </w:r>
    </w:p>
    <w:p w14:paraId="3AABB02B" w14:textId="77777777" w:rsidR="00BA02CB" w:rsidRPr="000E1606" w:rsidRDefault="00BA02CB" w:rsidP="00BA02CB">
      <w:pPr>
        <w:pStyle w:val="B1"/>
      </w:pPr>
      <w:r w:rsidRPr="000E1606">
        <w:t>-</w:t>
      </w:r>
      <w:r w:rsidRPr="000E1606">
        <w:tab/>
        <w:t>For supporting the HR-SBO as defined in clause 6.7 of TS 23.548 [130].</w:t>
      </w:r>
    </w:p>
    <w:p w14:paraId="79729FB4" w14:textId="77777777" w:rsidR="00BA02CB" w:rsidRPr="000E1606" w:rsidRDefault="00BA02CB" w:rsidP="00BA02CB">
      <w:pPr>
        <w:pStyle w:val="B1"/>
        <w:rPr>
          <w:ins w:id="92" w:author="164#S2-2409401" w:date="2024-09-30T10:26:00Z"/>
          <w:lang w:eastAsia="zh-CN"/>
        </w:rPr>
      </w:pPr>
      <w:ins w:id="93" w:author="164#S2-2409401" w:date="2024-09-30T10:26:00Z">
        <w:r w:rsidRPr="000E1606">
          <w:rPr>
            <w:rFonts w:eastAsia="SimSun" w:hint="eastAsia"/>
            <w:lang w:val="en-US" w:eastAsia="zh-CN"/>
          </w:rPr>
          <w:t>-</w:t>
        </w:r>
        <w:r w:rsidRPr="000E1606">
          <w:rPr>
            <w:rFonts w:eastAsia="SimSun" w:hint="eastAsia"/>
            <w:lang w:val="en-US" w:eastAsia="zh-CN"/>
          </w:rPr>
          <w:tab/>
          <w:t xml:space="preserve">For supporting the N6 delay measurement </w:t>
        </w:r>
        <w:r w:rsidRPr="000E1606">
          <w:rPr>
            <w:rFonts w:hint="eastAsia"/>
            <w:lang w:eastAsia="zh-CN"/>
          </w:rPr>
          <w:t xml:space="preserve">as </w:t>
        </w:r>
        <w:r w:rsidRPr="000E1606">
          <w:rPr>
            <w:lang w:eastAsia="zh-CN"/>
          </w:rPr>
          <w:t xml:space="preserve">described in </w:t>
        </w:r>
        <w:r w:rsidRPr="000E1606">
          <w:rPr>
            <w:lang w:eastAsia="ko-KR"/>
          </w:rPr>
          <w:t>5.8.2.X</w:t>
        </w:r>
        <w:r w:rsidRPr="000E1606">
          <w:rPr>
            <w:lang w:eastAsia="zh-CN"/>
          </w:rPr>
          <w:t>.</w:t>
        </w:r>
      </w:ins>
    </w:p>
    <w:p w14:paraId="60DC04F1" w14:textId="77777777" w:rsidR="00B34770" w:rsidRPr="000E1606" w:rsidRDefault="00BA02CB" w:rsidP="00B34770">
      <w:pPr>
        <w:pStyle w:val="B1"/>
        <w:rPr>
          <w:ins w:id="94" w:author="Huawei-zfq2" w:date="2024-10-17T23:53:00Z"/>
          <w:rFonts w:eastAsia="SimSun"/>
          <w:lang w:eastAsia="zh-CN"/>
        </w:rPr>
      </w:pPr>
      <w:ins w:id="95" w:author="164#S2-2409401" w:date="2024-09-30T10:26:00Z">
        <w:r w:rsidRPr="000E1606">
          <w:rPr>
            <w:rFonts w:eastAsia="SimSun"/>
            <w:lang w:eastAsia="zh-CN"/>
          </w:rPr>
          <w:t>-</w:t>
        </w:r>
        <w:r w:rsidRPr="000E1606">
          <w:rPr>
            <w:rFonts w:eastAsia="SimSun"/>
            <w:lang w:eastAsia="zh-CN"/>
          </w:rPr>
          <w:tab/>
        </w:r>
      </w:ins>
      <w:ins w:id="96" w:author="Huawei-zfq2" w:date="2024-10-17T23:53:00Z">
        <w:r w:rsidR="00B34770" w:rsidRPr="000E1606">
          <w:t xml:space="preserve">Based on N6 delay measurements: </w:t>
        </w:r>
      </w:ins>
    </w:p>
    <w:p w14:paraId="73B6840A" w14:textId="06FD6468" w:rsidR="00B34770" w:rsidRPr="000E1606" w:rsidRDefault="00B34770" w:rsidP="00B34770">
      <w:pPr>
        <w:pStyle w:val="B2"/>
        <w:numPr>
          <w:ilvl w:val="0"/>
          <w:numId w:val="6"/>
        </w:numPr>
        <w:rPr>
          <w:ins w:id="97" w:author="Huawei-zfq2" w:date="2024-10-17T23:53:00Z"/>
        </w:rPr>
      </w:pPr>
      <w:ins w:id="98" w:author="Huawei-zfq2" w:date="2024-10-17T23:53:00Z">
        <w:r w:rsidRPr="000E1606">
          <w:t>Supporting the (re)selection of local PSA UPF</w:t>
        </w:r>
      </w:ins>
      <w:ins w:id="99" w:author="Huawei-zfq3" w:date="2024-10-17T23:58:00Z">
        <w:r w:rsidRPr="000E1606">
          <w:t xml:space="preserve"> </w:t>
        </w:r>
      </w:ins>
      <w:ins w:id="100" w:author="Huawei-zfq2" w:date="2024-10-17T23:53:00Z">
        <w:r w:rsidRPr="000E1606">
          <w:t xml:space="preserve">as defined in clause 6.2.3.2 of TS 23.548 [130]. </w:t>
        </w:r>
      </w:ins>
    </w:p>
    <w:p w14:paraId="3BF46274" w14:textId="6CC4CADC" w:rsidR="00B34770" w:rsidRPr="000E1606" w:rsidRDefault="00B34770" w:rsidP="00B34770">
      <w:pPr>
        <w:pStyle w:val="B2"/>
        <w:numPr>
          <w:ilvl w:val="0"/>
          <w:numId w:val="6"/>
        </w:numPr>
        <w:rPr>
          <w:ins w:id="101" w:author="Huawei-zfq2" w:date="2024-10-17T23:53:00Z"/>
        </w:rPr>
      </w:pPr>
      <w:ins w:id="102" w:author="Huawei-zfq2" w:date="2024-10-17T23:53:00Z">
        <w:r w:rsidRPr="000E1606">
          <w:t xml:space="preserve">Supporting </w:t>
        </w:r>
      </w:ins>
      <w:ins w:id="103" w:author="Huawei-zfq2" w:date="2024-10-17T23:56:00Z">
        <w:r w:rsidRPr="000E1606">
          <w:t xml:space="preserve">to trigger </w:t>
        </w:r>
        <w:r w:rsidRPr="000E1606">
          <w:rPr>
            <w:rFonts w:eastAsia="SimSun"/>
            <w:lang w:eastAsia="zh-CN"/>
          </w:rPr>
          <w:t>(re)discovery of EAS(es)</w:t>
        </w:r>
      </w:ins>
      <w:ins w:id="104" w:author="Huawei-zfq2" w:date="2024-10-17T23:53:00Z">
        <w:r w:rsidRPr="000E1606">
          <w:t xml:space="preserve"> as defined in clause 6.2.3.2 of TS 23.548 [130].</w:t>
        </w:r>
      </w:ins>
    </w:p>
    <w:p w14:paraId="67922C9F" w14:textId="77777777" w:rsidR="00BA02CB" w:rsidRPr="000E1606" w:rsidRDefault="00BA02CB" w:rsidP="00BA02CB">
      <w:r w:rsidRPr="000E1606">
        <w:t>The SMF and SMF+ PGW-C may also include following functionalities to support Network Slice Admission Control:</w:t>
      </w:r>
    </w:p>
    <w:p w14:paraId="6DC6C925" w14:textId="77777777" w:rsidR="00BA02CB" w:rsidRDefault="00BA02CB" w:rsidP="00BA02CB">
      <w:pPr>
        <w:pStyle w:val="B1"/>
      </w:pPr>
      <w:r w:rsidRPr="000E1606">
        <w:t>-</w:t>
      </w:r>
      <w:r w:rsidRPr="000E1606">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(e.g.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91"/>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Heading3"/>
        <w:rPr>
          <w:rFonts w:eastAsia="SimSun"/>
          <w:lang w:eastAsia="en-GB"/>
        </w:rPr>
      </w:pPr>
      <w:bookmarkStart w:id="105" w:name="_Toc177741342"/>
      <w:bookmarkStart w:id="106" w:name="_Toc170194492"/>
      <w:r>
        <w:t>6.2.3</w:t>
      </w:r>
      <w:r>
        <w:tab/>
        <w:t>UPF</w:t>
      </w:r>
      <w:bookmarkEnd w:id="105"/>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(e.g.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lastRenderedPageBreak/>
        <w:t>-</w:t>
      </w:r>
      <w:r>
        <w:rPr>
          <w:lang w:eastAsia="zh-CN"/>
        </w:rPr>
        <w:tab/>
        <w:t>QoS handling for user plane, e.g.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107" w:author="Huawei" w:date="2024-08-09T21:39:00Z"/>
          <w:lang w:eastAsia="zh-CN"/>
        </w:rPr>
      </w:pPr>
      <w:ins w:id="108" w:author="164#S2-2409401" w:date="2024-09-30T10:26:00Z">
        <w:r>
          <w:rPr>
            <w:lang w:val="en-US" w:eastAsia="zh-CN"/>
          </w:rPr>
          <w:t>-</w:t>
        </w:r>
        <w:r>
          <w:rPr>
            <w:lang w:val="en-US" w:eastAsia="zh-CN"/>
          </w:rPr>
          <w:tab/>
          <w:t>Support N6 delay measurement</w:t>
        </w:r>
        <w:r>
          <w:rPr>
            <w:rFonts w:eastAsia="SimSun"/>
            <w:lang w:val="en-US" w:eastAsia="zh-CN"/>
          </w:rPr>
          <w:t xml:space="preserve"> and reporting to SMF</w:t>
        </w:r>
        <w:r>
          <w:rPr>
            <w:lang w:val="en-US" w:eastAsia="zh-CN"/>
          </w:rPr>
          <w:t xml:space="preserve">, as defined in clause </w:t>
        </w:r>
        <w:r w:rsidRPr="00CA736A">
          <w:rPr>
            <w:lang w:eastAsia="ko-KR"/>
          </w:rPr>
          <w:t>5.8.2.X</w:t>
        </w:r>
        <w:r>
          <w:rPr>
            <w:rFonts w:eastAsia="SimSun"/>
            <w:lang w:val="en-US" w:eastAsia="zh-CN"/>
          </w:rPr>
          <w:t>.</w:t>
        </w:r>
      </w:ins>
      <w:r>
        <w:rPr>
          <w:lang w:eastAsia="zh-CN"/>
        </w:rPr>
        <w:t xml:space="preserve"> </w:t>
      </w:r>
    </w:p>
    <w:bookmarkEnd w:id="106"/>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Heading4"/>
        <w:rPr>
          <w:rFonts w:eastAsia="SimSun"/>
          <w:lang w:eastAsia="en-GB"/>
        </w:rPr>
      </w:pPr>
      <w:bookmarkStart w:id="109" w:name="_Toc177741393"/>
      <w:bookmarkStart w:id="110" w:name="_Toc20150218"/>
      <w:bookmarkStart w:id="111" w:name="_Toc36188158"/>
      <w:bookmarkStart w:id="112" w:name="_Toc27847026"/>
      <w:bookmarkStart w:id="113" w:name="_Toc47342911"/>
      <w:bookmarkStart w:id="114" w:name="_Toc45184069"/>
      <w:bookmarkStart w:id="115" w:name="_Toc51769613"/>
      <w:bookmarkStart w:id="116" w:name="_Toc162419459"/>
      <w:r>
        <w:t>6.3.3.3</w:t>
      </w:r>
      <w:r>
        <w:tab/>
        <w:t>Selection of an UPF for a particular PDU Session</w:t>
      </w:r>
      <w:bookmarkEnd w:id="109"/>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Capability of the UPF and the functionality required for the particular UE session: An appropriate UPF can be selected by matching the functionality and features required for an UE.</w:t>
      </w:r>
    </w:p>
    <w:p w14:paraId="66B09BD3" w14:textId="77777777" w:rsidR="00471D1A" w:rsidRDefault="00471D1A" w:rsidP="00471D1A">
      <w:pPr>
        <w:pStyle w:val="B1"/>
      </w:pPr>
      <w:r>
        <w:lastRenderedPageBreak/>
        <w:t>-</w:t>
      </w:r>
      <w:r>
        <w:tab/>
        <w:t>Data Network Name (DNN).</w:t>
      </w:r>
    </w:p>
    <w:p w14:paraId="2056D55B" w14:textId="77777777" w:rsidR="00471D1A" w:rsidRDefault="00471D1A" w:rsidP="00471D1A">
      <w:pPr>
        <w:pStyle w:val="B1"/>
      </w:pPr>
      <w:r>
        <w:t>-</w:t>
      </w:r>
      <w:r>
        <w:tab/>
        <w:t>PDU Session Type (i.e.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5G-AN-provided identities (e.g. CellID, TAI), available UPF(s) and DNAI(s);</w:t>
      </w:r>
    </w:p>
    <w:p w14:paraId="043E2516" w14:textId="77777777" w:rsidR="00471D1A" w:rsidRDefault="00471D1A" w:rsidP="00471D1A">
      <w:pPr>
        <w:pStyle w:val="B1"/>
      </w:pPr>
      <w:r>
        <w:t>-</w:t>
      </w:r>
      <w:r>
        <w:tab/>
        <w:t>Identifiers (i.e.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Information regarding the N3 User Plane termination(s) of the AN serving the UE. This may be deduced from 5G-AN-provided identities (e.g. CellID,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Pr="000E1606" w:rsidRDefault="00471D1A" w:rsidP="00471D1A">
      <w:pPr>
        <w:pStyle w:val="B1"/>
        <w:rPr>
          <w:ins w:id="117" w:author="164#S2-2409401" w:date="2024-09-30T10:26:00Z"/>
          <w:lang w:eastAsia="zh-CN"/>
        </w:rPr>
      </w:pPr>
      <w:r w:rsidRPr="000E1606">
        <w:rPr>
          <w:lang w:eastAsia="zh-CN"/>
        </w:rPr>
        <w:t>-</w:t>
      </w:r>
      <w:r w:rsidRPr="000E1606">
        <w:rPr>
          <w:lang w:eastAsia="zh-CN"/>
        </w:rPr>
        <w:tab/>
        <w:t xml:space="preserve">Support for operator configurable UPF capability as described in clause 5.8.2.21. </w:t>
      </w:r>
    </w:p>
    <w:p w14:paraId="1AEB1499" w14:textId="53EBAA07" w:rsidR="00471D1A" w:rsidRPr="00471D1A" w:rsidRDefault="00471D1A" w:rsidP="00471D1A">
      <w:pPr>
        <w:pStyle w:val="B1"/>
        <w:rPr>
          <w:lang w:eastAsia="zh-CN"/>
        </w:rPr>
      </w:pPr>
      <w:ins w:id="118" w:author="164#S2-2409401" w:date="2024-09-30T10:26:00Z">
        <w:r w:rsidRPr="000E1606">
          <w:rPr>
            <w:lang w:val="en-US" w:eastAsia="zh-CN"/>
          </w:rPr>
          <w:lastRenderedPageBreak/>
          <w:t>-</w:t>
        </w:r>
        <w:r w:rsidRPr="000E1606">
          <w:rPr>
            <w:lang w:val="en-US" w:eastAsia="zh-CN"/>
          </w:rPr>
          <w:tab/>
          <w:t xml:space="preserve">N6 delay between the </w:t>
        </w:r>
      </w:ins>
      <w:ins w:id="119" w:author="Huawei" w:date="2024-09-30T10:27:00Z">
        <w:r w:rsidR="00551343" w:rsidRPr="000E1606">
          <w:rPr>
            <w:lang w:val="en-US" w:eastAsia="zh-CN"/>
          </w:rPr>
          <w:t>candidate</w:t>
        </w:r>
      </w:ins>
      <w:r w:rsidR="00551343" w:rsidRPr="000E1606">
        <w:rPr>
          <w:lang w:val="en-US" w:eastAsia="zh-CN"/>
        </w:rPr>
        <w:t xml:space="preserve"> </w:t>
      </w:r>
      <w:ins w:id="120" w:author="164#S2-2409401" w:date="2024-09-30T10:26:00Z">
        <w:r w:rsidRPr="000E1606">
          <w:rPr>
            <w:lang w:val="en-US" w:eastAsia="zh-CN"/>
          </w:rPr>
          <w:t>UPF</w:t>
        </w:r>
      </w:ins>
      <w:ins w:id="121" w:author="Huawei-zfq2" w:date="2024-10-17T22:31:00Z">
        <w:r w:rsidR="003B2574" w:rsidRPr="000E1606">
          <w:rPr>
            <w:lang w:val="en-US" w:eastAsia="zh-CN"/>
          </w:rPr>
          <w:t>(s)</w:t>
        </w:r>
      </w:ins>
      <w:ins w:id="122" w:author="164#S2-2409401" w:date="2024-09-30T10:26:00Z">
        <w:r w:rsidRPr="000E1606">
          <w:rPr>
            <w:lang w:val="en-US" w:eastAsia="zh-CN"/>
          </w:rPr>
          <w:t xml:space="preserve"> and measurement </w:t>
        </w:r>
        <w:r w:rsidRPr="000E1606">
          <w:rPr>
            <w:lang w:eastAsia="zh-CN"/>
          </w:rPr>
          <w:t>endpoint at the application side (e.g. EAS)</w:t>
        </w:r>
        <w:r w:rsidRPr="000E1606">
          <w:rPr>
            <w:lang w:val="en-US" w:eastAsia="zh-CN"/>
          </w:rPr>
          <w:t>, specified in 5.8.2.X.</w:t>
        </w:r>
        <w:del w:id="123"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110"/>
    <w:bookmarkEnd w:id="111"/>
    <w:bookmarkEnd w:id="112"/>
    <w:bookmarkEnd w:id="113"/>
    <w:bookmarkEnd w:id="114"/>
    <w:bookmarkEnd w:id="115"/>
    <w:bookmarkEnd w:id="116"/>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084C8" w14:textId="77777777" w:rsidR="00E42C2D" w:rsidRDefault="00E42C2D">
      <w:pPr>
        <w:spacing w:after="0"/>
      </w:pPr>
      <w:r>
        <w:separator/>
      </w:r>
    </w:p>
  </w:endnote>
  <w:endnote w:type="continuationSeparator" w:id="0">
    <w:p w14:paraId="7D261A93" w14:textId="77777777" w:rsidR="00E42C2D" w:rsidRDefault="00E42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A890C" w14:textId="77777777" w:rsidR="00E42C2D" w:rsidRDefault="00E42C2D">
      <w:pPr>
        <w:spacing w:after="0"/>
      </w:pPr>
      <w:r>
        <w:separator/>
      </w:r>
    </w:p>
  </w:footnote>
  <w:footnote w:type="continuationSeparator" w:id="0">
    <w:p w14:paraId="571FF0BA" w14:textId="77777777" w:rsidR="00E42C2D" w:rsidRDefault="00E42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71310" w14:textId="77777777" w:rsidR="005B79DB" w:rsidRDefault="005B7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C08AF" w14:textId="77777777" w:rsidR="005B79DB" w:rsidRDefault="00A01A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39D55" w14:textId="77777777" w:rsidR="005B79DB" w:rsidRDefault="005B7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5860B7A"/>
    <w:multiLevelType w:val="hybridMultilevel"/>
    <w:tmpl w:val="D23CF866"/>
    <w:lvl w:ilvl="0" w:tplc="40488E5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16cid:durableId="151532965">
    <w:abstractNumId w:val="3"/>
  </w:num>
  <w:num w:numId="2" w16cid:durableId="1397822027">
    <w:abstractNumId w:val="6"/>
  </w:num>
  <w:num w:numId="3" w16cid:durableId="218978389">
    <w:abstractNumId w:val="7"/>
  </w:num>
  <w:num w:numId="4" w16cid:durableId="425537097">
    <w:abstractNumId w:val="1"/>
  </w:num>
  <w:num w:numId="5" w16cid:durableId="147092194">
    <w:abstractNumId w:val="2"/>
  </w:num>
  <w:num w:numId="6" w16cid:durableId="1325429429">
    <w:abstractNumId w:val="0"/>
  </w:num>
  <w:num w:numId="7" w16cid:durableId="689725333">
    <w:abstractNumId w:val="4"/>
  </w:num>
  <w:num w:numId="8" w16cid:durableId="19871289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zfq3">
    <w15:presenceInfo w15:providerId="None" w15:userId="Huawei-zfq3"/>
  </w15:person>
  <w15:person w15:author="CMCC-3">
    <w15:presenceInfo w15:providerId="None" w15:userId="CMCC-3"/>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1606"/>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53F"/>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0268"/>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00EE"/>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393"/>
    <w:rsid w:val="005F26C9"/>
    <w:rsid w:val="00602697"/>
    <w:rsid w:val="0061071D"/>
    <w:rsid w:val="00614F05"/>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1F2F"/>
    <w:rsid w:val="006D7DF5"/>
    <w:rsid w:val="006E21FB"/>
    <w:rsid w:val="006E2BA1"/>
    <w:rsid w:val="00703CED"/>
    <w:rsid w:val="00726825"/>
    <w:rsid w:val="0073202A"/>
    <w:rsid w:val="00754C3B"/>
    <w:rsid w:val="00763035"/>
    <w:rsid w:val="007651D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2BDD"/>
    <w:rsid w:val="00BD279D"/>
    <w:rsid w:val="00BD30B6"/>
    <w:rsid w:val="00BD40F0"/>
    <w:rsid w:val="00BD6BB8"/>
    <w:rsid w:val="00BD7102"/>
    <w:rsid w:val="00BE1326"/>
    <w:rsid w:val="00BE5F70"/>
    <w:rsid w:val="00BF767F"/>
    <w:rsid w:val="00BF7D7D"/>
    <w:rsid w:val="00C015D4"/>
    <w:rsid w:val="00C0250F"/>
    <w:rsid w:val="00C03703"/>
    <w:rsid w:val="00C05AA8"/>
    <w:rsid w:val="00C1504E"/>
    <w:rsid w:val="00C21A56"/>
    <w:rsid w:val="00C27862"/>
    <w:rsid w:val="00C40636"/>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556B"/>
    <w:rsid w:val="00D06D51"/>
    <w:rsid w:val="00D0709D"/>
    <w:rsid w:val="00D07248"/>
    <w:rsid w:val="00D24991"/>
    <w:rsid w:val="00D2543A"/>
    <w:rsid w:val="00D35EE4"/>
    <w:rsid w:val="00D369A5"/>
    <w:rsid w:val="00D37864"/>
    <w:rsid w:val="00D40E2F"/>
    <w:rsid w:val="00D50255"/>
    <w:rsid w:val="00D62729"/>
    <w:rsid w:val="00D66520"/>
    <w:rsid w:val="00D70E37"/>
    <w:rsid w:val="00D771C8"/>
    <w:rsid w:val="00D822D2"/>
    <w:rsid w:val="00D84AE9"/>
    <w:rsid w:val="00D95003"/>
    <w:rsid w:val="00DA54F7"/>
    <w:rsid w:val="00DD75F2"/>
    <w:rsid w:val="00DE34CF"/>
    <w:rsid w:val="00E00AC7"/>
    <w:rsid w:val="00E13F3D"/>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autoSpaceDE/>
      <w:autoSpaceDN/>
      <w:adjustRightInd/>
      <w:ind w:left="568" w:hanging="284"/>
    </w:pPr>
    <w:rPr>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overflowPunct/>
      <w:autoSpaceDE/>
      <w:autoSpaceDN/>
      <w:adjustRightInd/>
    </w:pPr>
    <w:rPr>
      <w:rFonts w:ascii="Tahoma" w:hAnsi="Tahoma" w:cs="Tahoma"/>
      <w:lang w:eastAsia="en-US"/>
    </w:rPr>
  </w:style>
  <w:style w:type="paragraph" w:styleId="CommentText">
    <w:name w:val="annotation text"/>
    <w:basedOn w:val="Normal"/>
    <w:semiHidden/>
    <w:pPr>
      <w:overflowPunct/>
      <w:autoSpaceDE/>
      <w:autoSpaceDN/>
      <w:adjustRightInd/>
    </w:pPr>
    <w:rPr>
      <w:lang w:eastAsia="en-US"/>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overflowPunct/>
      <w:autoSpaceDE/>
      <w:autoSpaceDN/>
      <w:adjustRightInd/>
    </w:pPr>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overflowPunct/>
      <w:autoSpaceDE/>
      <w:autoSpaceDN/>
      <w:adjustRightInd/>
      <w:spacing w:after="0"/>
      <w:ind w:left="454" w:hanging="454"/>
    </w:pPr>
    <w:rPr>
      <w:sz w:val="16"/>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overflowPunct/>
      <w:autoSpaceDE/>
      <w:autoSpaceDN/>
      <w:adjustRightInd/>
      <w:spacing w:after="0"/>
    </w:pPr>
    <w:rPr>
      <w:lang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Normal"/>
    <w:link w:val="NOZchn"/>
    <w:pPr>
      <w:keepLines/>
      <w:overflowPunct/>
      <w:autoSpaceDE/>
      <w:autoSpaceDN/>
      <w:adjustRightInd/>
      <w:ind w:left="1135" w:hanging="851"/>
    </w:pPr>
    <w:rPr>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614F0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RBI5PAMIO524-1616901215-34608</_dlc_DocId>
    <_dlc_DocIdUrl xmlns="71c5aaf6-e6ce-465b-b873-5148d2a4c105">
      <Url>https://nokia.sharepoint.com/sites/gxp/_layouts/15/DocIdRedir.aspx?ID=RBI5PAMIO524-1616901215-34608</Url>
      <Description>RBI5PAMIO524-1616901215-34608</Description>
    </_dlc_DocIdUrl>
  </documentManagement>
</p:properties>
</file>

<file path=customXml/item4.xml><?xml version="1.0" encoding="utf-8"?>
<b:Sources xmlns:b="http://schemas.openxmlformats.org/officeDocument/2006/bibliography" xmlns="http://schemas.openxmlformats.org/officeDocument/2006/bibliography" StyleName="APA" Version="6" SelectedStyle="\APASixthEditionOfficeOnline.xsl"/>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8F2F04-23C9-465A-B268-B466D54EC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56234-8D25-4E1A-A35F-496FCD54B52F}">
  <ds:schemaRefs>
    <ds:schemaRef ds:uri="Microsoft.SharePoint.Taxonomy.ContentTypeSync"/>
  </ds:schemaRefs>
</ds:datastoreItem>
</file>

<file path=customXml/itemProps3.xml><?xml version="1.0" encoding="utf-8"?>
<ds:datastoreItem xmlns:ds="http://schemas.openxmlformats.org/officeDocument/2006/customXml" ds:itemID="{E0334335-997F-48B1-8D15-231DFD20C6C7}">
  <ds:schemaRefs>
    <ds:schemaRef ds:uri="http://purl.org/dc/terms/"/>
    <ds:schemaRef ds:uri="71c5aaf6-e6ce-465b-b873-5148d2a4c105"/>
    <ds:schemaRef ds:uri="http://schemas.microsoft.com/office/2006/metadata/properties"/>
    <ds:schemaRef ds:uri="http://schemas.openxmlformats.org/package/2006/metadata/core-properties"/>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customXml/itemProps5.xml><?xml version="1.0" encoding="utf-8"?>
<ds:datastoreItem xmlns:ds="http://schemas.openxmlformats.org/officeDocument/2006/customXml" ds:itemID="{C5765301-07FF-4645-83EA-3D866C5301E2}">
  <ds:schemaRefs>
    <ds:schemaRef ds:uri="http://schemas.microsoft.com/sharepoint/events"/>
  </ds:schemaRefs>
</ds:datastoreItem>
</file>

<file path=customXml/itemProps6.xml><?xml version="1.0" encoding="utf-8"?>
<ds:datastoreItem xmlns:ds="http://schemas.openxmlformats.org/officeDocument/2006/customXml" ds:itemID="{290DA7C6-0A58-4417-AB67-6F12D43646D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72</TotalTime>
  <Pages>9</Pages>
  <Words>3714</Words>
  <Characters>19404</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NOKIA-TC-4</cp:lastModifiedBy>
  <cp:revision>5</cp:revision>
  <cp:lastPrinted>1900-01-01T08:00:00Z</cp:lastPrinted>
  <dcterms:created xsi:type="dcterms:W3CDTF">2024-11-08T13:11:00Z</dcterms:created>
  <dcterms:modified xsi:type="dcterms:W3CDTF">2024-11-08T16:48:00Z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ContentTypeId">
    <vt:lpwstr>0x01010055A05E76B664164F9F76E63E6D6BE6ED</vt:lpwstr>
  </property>
  <property fmtid="{D5CDD505-2E9C-101B-9397-08002B2CF9AE}" pid="31" name="_dlc_DocIdItemGuid">
    <vt:lpwstr>3e2330a8-ea9f-48e9-85ad-4a03783c9d28</vt:lpwstr>
  </property>
  <property fmtid="{D5CDD505-2E9C-101B-9397-08002B2CF9AE}" pid="32" name="MediaServiceImageTags">
    <vt:lpwstr/>
  </property>
</Properties>
</file>